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6C5B82" w14:textId="4D597FEB" w:rsidR="007C0A79" w:rsidRPr="007C0A79" w:rsidRDefault="007C0A79" w:rsidP="007C0A79">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3GPP TSG-RAN WG2 Meeting #125</w:t>
      </w:r>
      <w:r w:rsidRPr="007C0A79">
        <w:rPr>
          <w:rFonts w:eastAsia="MS Mincho"/>
          <w:b/>
          <w:sz w:val="24"/>
          <w:szCs w:val="24"/>
          <w:lang w:val="de-DE" w:eastAsia="x-none"/>
        </w:rPr>
        <w:tab/>
      </w:r>
      <w:r w:rsidR="00A541E8" w:rsidRPr="00A541E8">
        <w:rPr>
          <w:rFonts w:eastAsia="MS Mincho"/>
          <w:b/>
          <w:sz w:val="24"/>
          <w:szCs w:val="24"/>
          <w:lang w:val="de-DE" w:eastAsia="x-none"/>
        </w:rPr>
        <w:t>R2-2401468</w:t>
      </w:r>
    </w:p>
    <w:p w14:paraId="01FF5A7B" w14:textId="77777777" w:rsidR="007C0A79" w:rsidRPr="007C0A79" w:rsidRDefault="007C0A79" w:rsidP="007C0A79">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7C0A79">
        <w:rPr>
          <w:rFonts w:eastAsia="MS Mincho"/>
          <w:b/>
          <w:sz w:val="24"/>
          <w:szCs w:val="24"/>
          <w:lang w:val="de-DE" w:eastAsia="x-none"/>
        </w:rPr>
        <w:t>Athens, Greece,  Feb. 26th – Mar. 1st, 2024</w:t>
      </w:r>
    </w:p>
    <w:p w14:paraId="5DD0A726" w14:textId="46669A79" w:rsidR="00231BF8" w:rsidRDefault="00231BF8" w:rsidP="001131BE">
      <w:pPr>
        <w:tabs>
          <w:tab w:val="left" w:pos="1980"/>
        </w:tabs>
        <w:spacing w:after="180" w:line="276" w:lineRule="auto"/>
        <w:rPr>
          <w:rFonts w:cs="Arial"/>
          <w:b/>
          <w:bCs/>
          <w:sz w:val="24"/>
          <w:lang w:val="de-DE" w:eastAsia="en-US"/>
        </w:rPr>
      </w:pPr>
    </w:p>
    <w:p w14:paraId="6940F6B6" w14:textId="77777777" w:rsidR="00846CB5" w:rsidRPr="00846CB5" w:rsidRDefault="00846CB5" w:rsidP="001131BE">
      <w:pPr>
        <w:tabs>
          <w:tab w:val="left" w:pos="1980"/>
        </w:tabs>
        <w:spacing w:after="180" w:line="276" w:lineRule="auto"/>
        <w:rPr>
          <w:rFonts w:cs="Arial"/>
          <w:b/>
          <w:bCs/>
          <w:sz w:val="24"/>
          <w:lang w:val="de-DE" w:eastAsia="en-US"/>
        </w:rPr>
      </w:pPr>
    </w:p>
    <w:p w14:paraId="28A94A6D" w14:textId="4559D68E"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A541E8" w:rsidRPr="00A541E8">
        <w:rPr>
          <w:rFonts w:cs="Arial"/>
          <w:b/>
          <w:bCs/>
          <w:sz w:val="24"/>
          <w:lang w:val="en-US" w:eastAsia="en-US"/>
        </w:rPr>
        <w:t>7.4.1.3.1</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17F41AD" w14:textId="0D0A2F68" w:rsidR="00381B2C" w:rsidRPr="00467DEF" w:rsidRDefault="00495DB1" w:rsidP="00381B2C">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sidRPr="00A541E8">
        <w:rPr>
          <w:rFonts w:cs="Arial"/>
          <w:b/>
          <w:bCs/>
          <w:sz w:val="24"/>
          <w:lang w:val="en-US"/>
        </w:rPr>
        <w:t>Discussion on</w:t>
      </w:r>
      <w:r w:rsidR="002631A4" w:rsidRPr="00A541E8">
        <w:rPr>
          <w:rFonts w:cs="Arial"/>
          <w:b/>
          <w:bCs/>
          <w:sz w:val="24"/>
          <w:lang w:val="en-US"/>
        </w:rPr>
        <w:t xml:space="preserve"> </w:t>
      </w:r>
      <w:r w:rsidR="00D37352" w:rsidRPr="00A541E8">
        <w:rPr>
          <w:rFonts w:cs="Arial"/>
          <w:b/>
          <w:bCs/>
          <w:sz w:val="24"/>
          <w:lang w:val="en-US"/>
        </w:rPr>
        <w:t>RRC</w:t>
      </w:r>
      <w:r w:rsidR="00381B2C" w:rsidRPr="00A541E8">
        <w:rPr>
          <w:rFonts w:cs="Arial"/>
          <w:b/>
          <w:bCs/>
          <w:sz w:val="24"/>
          <w:lang w:val="en-US"/>
        </w:rPr>
        <w:t xml:space="preserve"> issues</w:t>
      </w:r>
      <w:r w:rsidR="00A541E8" w:rsidRPr="00A541E8">
        <w:rPr>
          <w:rFonts w:cs="Arial"/>
          <w:b/>
          <w:bCs/>
          <w:sz w:val="24"/>
          <w:lang w:val="en-US"/>
        </w:rPr>
        <w:t xml:space="preserve"> 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6B83E282"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5828F429" w14:textId="0BE1EE42" w:rsidR="008A0E42" w:rsidRPr="008A0E42" w:rsidRDefault="00E20E20" w:rsidP="007801A8">
      <w:r>
        <w:t>In this contribution, we would like to</w:t>
      </w:r>
      <w:r w:rsidR="00FC0A6A">
        <w:t xml:space="preserve"> </w:t>
      </w:r>
      <w:r w:rsidR="005729ED">
        <w:t xml:space="preserve">further </w:t>
      </w:r>
      <w:r w:rsidR="00FC0A6A">
        <w:t>discuss</w:t>
      </w:r>
      <w:r w:rsidR="00FF7113">
        <w:t xml:space="preserve"> LTM </w:t>
      </w:r>
      <w:r w:rsidR="00D37352">
        <w:t>RRC</w:t>
      </w:r>
      <w:r w:rsidR="00FF7113">
        <w:t xml:space="preserve"> issues</w:t>
      </w:r>
      <w:r w:rsidR="00A73D74">
        <w:t>.</w:t>
      </w:r>
      <w:r w:rsidR="00106BD9">
        <w:t xml:space="preserve"> </w:t>
      </w:r>
    </w:p>
    <w:p w14:paraId="6707D08A" w14:textId="2FF7055B" w:rsidR="00213AAB" w:rsidRDefault="004000E8" w:rsidP="002A70D2">
      <w:pPr>
        <w:pStyle w:val="1"/>
        <w:spacing w:line="276" w:lineRule="auto"/>
        <w:jc w:val="both"/>
      </w:pPr>
      <w:bookmarkStart w:id="1" w:name="_Ref178064866"/>
      <w:r w:rsidRPr="00CE0424">
        <w:t>Discussion</w:t>
      </w:r>
      <w:bookmarkEnd w:id="1"/>
    </w:p>
    <w:p w14:paraId="15E7D5FC" w14:textId="7CCE5F04" w:rsidR="00BD7625" w:rsidRDefault="004E29FD" w:rsidP="00BD7625">
      <w:pPr>
        <w:pStyle w:val="2"/>
      </w:pPr>
      <w:r>
        <w:t xml:space="preserve">LTM execution upon </w:t>
      </w:r>
      <w:r w:rsidR="0007754B">
        <w:t xml:space="preserve">MCG failure </w:t>
      </w:r>
      <w:r>
        <w:t>recovery</w:t>
      </w:r>
      <w:r w:rsidR="001374DB">
        <w:t>[O202]</w:t>
      </w:r>
      <w:r w:rsidR="00F97712">
        <w:t>[B100]</w:t>
      </w:r>
    </w:p>
    <w:p w14:paraId="572B1BC9" w14:textId="51F103D2" w:rsidR="00AE5CF7" w:rsidRDefault="00AE5CF7" w:rsidP="00301B5A">
      <w:r>
        <w:t xml:space="preserve">In previous meeting, </w:t>
      </w:r>
      <w:r w:rsidRPr="008D1F6B">
        <w:t>RAN2 confirm</w:t>
      </w:r>
      <w:r>
        <w:t>ed</w:t>
      </w:r>
      <w:r w:rsidRPr="008D1F6B">
        <w:t xml:space="preserve"> that an LTM cell switch procedure should not be triggered while an MCG failure recovery procedure is ongoing.</w:t>
      </w:r>
    </w:p>
    <w:p w14:paraId="625C51BF" w14:textId="48D4358E" w:rsidR="00AB4A78" w:rsidRDefault="00AE5CF7" w:rsidP="00032579">
      <w:pPr>
        <w:pStyle w:val="Agreement"/>
        <w:pBdr>
          <w:top w:val="single" w:sz="4" w:space="1" w:color="auto"/>
          <w:left w:val="single" w:sz="4" w:space="4" w:color="auto"/>
          <w:bottom w:val="single" w:sz="4" w:space="1" w:color="auto"/>
          <w:right w:val="single" w:sz="4" w:space="4" w:color="auto"/>
        </w:pBdr>
        <w:ind w:leftChars="171" w:left="342"/>
      </w:pPr>
      <w:r w:rsidRPr="008D1F6B">
        <w:t>RAN2 confirm that an LTM cell switch procedure should not be triggered while an MCG failure recovery procedure is ongoing.</w:t>
      </w:r>
    </w:p>
    <w:p w14:paraId="21D2C2FF" w14:textId="4FF6824F" w:rsidR="00740E3E" w:rsidRDefault="00C5570C">
      <w:r>
        <w:t>A</w:t>
      </w:r>
      <w:r w:rsidR="004F5538">
        <w:t>ccording to current RRC or MAC specification, the LTM procedure is triggered without checking if there is an ongoing MCG failure recovery procedure.</w:t>
      </w:r>
      <w:r w:rsidR="00FE5EF1">
        <w:t xml:space="preserve"> </w:t>
      </w:r>
      <w:r w:rsidR="00AB4A78">
        <w:t>T</w:t>
      </w:r>
      <w:r w:rsidR="00AB4A78">
        <w:rPr>
          <w:rFonts w:hint="eastAsia"/>
        </w:rPr>
        <w:t>h</w:t>
      </w:r>
      <w:r w:rsidR="00AB4A78">
        <w:t>e MCG failure recovery procedure is controlled by T316 in RRC.</w:t>
      </w:r>
      <w:r w:rsidR="00AB4A78">
        <w:rPr>
          <w:rFonts w:hint="eastAsia"/>
        </w:rPr>
        <w:t xml:space="preserve"> </w:t>
      </w:r>
      <w:r w:rsidR="00556DC1">
        <w:t xml:space="preserve">To implement the agreement, the RRC shall check if T316 is running before LTM execution to prohibit </w:t>
      </w:r>
      <w:r w:rsidR="0049757F">
        <w:t xml:space="preserve">the </w:t>
      </w:r>
      <w:r w:rsidR="00556DC1">
        <w:t>trigger of LTM while an MCG failure recovery procedure is ongoing.</w:t>
      </w:r>
    </w:p>
    <w:p w14:paraId="6BD1F7FF" w14:textId="7B07D24C" w:rsidR="0019638F" w:rsidRDefault="0019638F">
      <w:r>
        <w:t xml:space="preserve">While during the offline discussion for </w:t>
      </w:r>
      <w:r w:rsidR="0001274A">
        <w:t>RIL B100,</w:t>
      </w:r>
      <w:r w:rsidR="00960B40">
        <w:t xml:space="preserve"> it seems </w:t>
      </w:r>
      <w:r w:rsidR="0032677B">
        <w:t>companies have different views on whether the SCG LTM can be triggered if there is ongoing</w:t>
      </w:r>
      <w:r w:rsidR="0049757F" w:rsidRPr="0049757F">
        <w:t xml:space="preserve"> </w:t>
      </w:r>
      <w:r w:rsidR="0049757F">
        <w:t>MCG failure recovery procedure</w:t>
      </w:r>
      <w:r w:rsidR="00AA2553">
        <w:t>.</w:t>
      </w:r>
      <w:r w:rsidR="00F709F4">
        <w:t xml:space="preserve"> In our understanding, there are mainly two ways to resolve the issue:</w:t>
      </w:r>
    </w:p>
    <w:p w14:paraId="2FC351A0" w14:textId="0260D23C" w:rsidR="00F709F4" w:rsidRDefault="00F709F4" w:rsidP="00250DE8">
      <w:pPr>
        <w:pStyle w:val="afc"/>
        <w:numPr>
          <w:ilvl w:val="0"/>
          <w:numId w:val="12"/>
        </w:numPr>
        <w:ind w:firstLineChars="0"/>
      </w:pPr>
      <w:r>
        <w:t>Option 1: keep current agreement on restricting SCG LTM during MCG failure recovery procedure, i.e., LTM cell switch execution is performed if T316 is not running. And to implement the agreement, either prohibit the SCG LTM from UE side or NW side can work.</w:t>
      </w:r>
    </w:p>
    <w:p w14:paraId="192FAE32" w14:textId="51AE777F" w:rsidR="00F709F4" w:rsidRDefault="00F709F4" w:rsidP="00250DE8">
      <w:pPr>
        <w:pStyle w:val="afc"/>
        <w:numPr>
          <w:ilvl w:val="1"/>
          <w:numId w:val="12"/>
        </w:numPr>
        <w:ind w:firstLineChars="0"/>
      </w:pPr>
      <w:r>
        <w:t>UE side solution</w:t>
      </w:r>
      <w:r w:rsidR="002249EC">
        <w:t>(RIL O202)</w:t>
      </w:r>
      <w:r>
        <w:t xml:space="preserve">: </w:t>
      </w:r>
      <w:r w:rsidR="002249EC">
        <w:t>SCG LTM can be avoided from UE perspective, i.e. UE only perform LTM execution while timer T316 is not running.</w:t>
      </w:r>
    </w:p>
    <w:p w14:paraId="2D6F6175" w14:textId="0AB590E6" w:rsidR="0031763B" w:rsidRDefault="0031763B" w:rsidP="00250DE8">
      <w:pPr>
        <w:pStyle w:val="afc"/>
        <w:numPr>
          <w:ilvl w:val="1"/>
          <w:numId w:val="12"/>
        </w:numPr>
        <w:ind w:firstLineChars="0"/>
      </w:pPr>
      <w:r>
        <w:rPr>
          <w:rFonts w:hint="eastAsia"/>
        </w:rPr>
        <w:t>N</w:t>
      </w:r>
      <w:r>
        <w:t xml:space="preserve">W side solution(option 1 in RIL B100): </w:t>
      </w:r>
      <w:r w:rsidRPr="0031763B">
        <w:t xml:space="preserve">SN-DU should be aware that T316 is running since SCG LTM is triggered by SN-DU. Therefore, SN-CU needs to inform SN-DU once </w:t>
      </w:r>
      <w:proofErr w:type="spellStart"/>
      <w:r w:rsidRPr="0031763B">
        <w:t>MCGFailureInformation</w:t>
      </w:r>
      <w:proofErr w:type="spellEnd"/>
      <w:r w:rsidRPr="0031763B">
        <w:t xml:space="preserve"> is triggered which will impact RAN3 specification.</w:t>
      </w:r>
      <w:r w:rsidR="00A52D31">
        <w:t xml:space="preserve"> To avoid cross-WG discussion, we think this solution is not preferred.</w:t>
      </w:r>
    </w:p>
    <w:p w14:paraId="11FFE170" w14:textId="3B567D35" w:rsidR="00F709F4" w:rsidRDefault="00F709F4" w:rsidP="00250DE8">
      <w:pPr>
        <w:pStyle w:val="afc"/>
        <w:numPr>
          <w:ilvl w:val="0"/>
          <w:numId w:val="12"/>
        </w:numPr>
        <w:ind w:firstLineChars="0"/>
      </w:pPr>
      <w:r>
        <w:t>Option2: revert the agreement and allow SCG LTM execution during MCG failure recovery procedure.(no spec impact)</w:t>
      </w:r>
    </w:p>
    <w:p w14:paraId="000E3B11" w14:textId="0A99BDCF" w:rsidR="00A52D31" w:rsidRDefault="00A52D31" w:rsidP="00250DE8">
      <w:pPr>
        <w:pStyle w:val="afc"/>
        <w:numPr>
          <w:ilvl w:val="1"/>
          <w:numId w:val="12"/>
        </w:numPr>
        <w:ind w:firstLineChars="0"/>
      </w:pPr>
      <w:r>
        <w:t xml:space="preserve">Another way is to revert </w:t>
      </w:r>
      <w:r w:rsidRPr="00A52D31">
        <w:t>the agreement and remove the restriction on triggering SCG LTM while ongoing MCG failure recovery procedure. Then we need no spec impact anymore.</w:t>
      </w:r>
    </w:p>
    <w:p w14:paraId="47136C77" w14:textId="1C766D66" w:rsidR="00A52D31" w:rsidRDefault="00A52D31" w:rsidP="00A52D31">
      <w:r>
        <w:t>Based on the discussion above, we think</w:t>
      </w:r>
      <w:r w:rsidRPr="00A52D31">
        <w:t xml:space="preserve"> </w:t>
      </w:r>
      <w:r>
        <w:t>RAN2 can confirm one of the following two options for the issue of SCG LTM</w:t>
      </w:r>
      <w:r w:rsidRPr="00AA2553">
        <w:t xml:space="preserve"> while an MCG failure recovery procedure is ongoing</w:t>
      </w:r>
      <w:r>
        <w:t>:</w:t>
      </w:r>
    </w:p>
    <w:p w14:paraId="6D5D27BB" w14:textId="00B255EA" w:rsidR="00A52D31" w:rsidRDefault="00A52D31" w:rsidP="00A52D31">
      <w:r>
        <w:t>Option 1: keep current agreement on restricting SCG LTM during MCG failure recovery procedure</w:t>
      </w:r>
      <w:r w:rsidR="001313FA">
        <w:t xml:space="preserve"> from UE perspective</w:t>
      </w:r>
      <w:r>
        <w:t xml:space="preserve">, i.e., LTM cell switch execution is performed if T316 is not running. </w:t>
      </w:r>
    </w:p>
    <w:p w14:paraId="5DFA5F9B" w14:textId="29CA2E97" w:rsidR="00A52D31" w:rsidRPr="00A52D31" w:rsidRDefault="00A52D31" w:rsidP="00A52D31">
      <w:r>
        <w:lastRenderedPageBreak/>
        <w:t>Option2: revert the agreement and allow SCG LTM execution during MCG failure recovery procedure.(no spec impact)</w:t>
      </w:r>
    </w:p>
    <w:p w14:paraId="61463C8C" w14:textId="33819E2E" w:rsidR="00351529" w:rsidRDefault="00351529" w:rsidP="00C9459A">
      <w:pPr>
        <w:pStyle w:val="Proposal"/>
      </w:pPr>
      <w:bookmarkStart w:id="2" w:name="_Toc159246709"/>
      <w:r>
        <w:t xml:space="preserve">RAN2 </w:t>
      </w:r>
      <w:r w:rsidR="00A52D31">
        <w:t>confirm</w:t>
      </w:r>
      <w:r>
        <w:t xml:space="preserve"> one of the following options for the i</w:t>
      </w:r>
      <w:r w:rsidR="00AA2553">
        <w:t>ssue of SCG LTM</w:t>
      </w:r>
      <w:r w:rsidR="00AA2553" w:rsidRPr="00AA2553">
        <w:t xml:space="preserve"> while an MCG failure recovery procedure is ongoing</w:t>
      </w:r>
      <w:r w:rsidR="00AA2553">
        <w:t>:</w:t>
      </w:r>
      <w:bookmarkEnd w:id="2"/>
    </w:p>
    <w:p w14:paraId="00641AF4" w14:textId="0E6CE532" w:rsidR="00BF21B2" w:rsidRDefault="00351529" w:rsidP="00351529">
      <w:pPr>
        <w:pStyle w:val="Proposal"/>
        <w:numPr>
          <w:ilvl w:val="0"/>
          <w:numId w:val="0"/>
        </w:numPr>
        <w:ind w:left="1304"/>
      </w:pPr>
      <w:bookmarkStart w:id="3" w:name="_Toc159246710"/>
      <w:r>
        <w:t>Option 1: keep current agreement on restricting SCG LTM during MCG failure recovery procedure, i.e.,</w:t>
      </w:r>
      <w:r w:rsidR="00AA2553">
        <w:t xml:space="preserve"> </w:t>
      </w:r>
      <w:r w:rsidR="00337C9E">
        <w:t xml:space="preserve">LTM </w:t>
      </w:r>
      <w:r w:rsidR="00A51438">
        <w:t>cell switch execution is performed</w:t>
      </w:r>
      <w:r w:rsidR="00337C9E">
        <w:t xml:space="preserve"> if T316 is </w:t>
      </w:r>
      <w:r w:rsidR="0074375B">
        <w:t xml:space="preserve">not </w:t>
      </w:r>
      <w:r w:rsidR="00337C9E">
        <w:t>running.</w:t>
      </w:r>
      <w:bookmarkEnd w:id="3"/>
      <w:r w:rsidR="00337C9E">
        <w:t xml:space="preserve"> </w:t>
      </w:r>
    </w:p>
    <w:p w14:paraId="0FF36F23" w14:textId="1D0742EC" w:rsidR="0032677B" w:rsidRDefault="0032677B" w:rsidP="00351529">
      <w:pPr>
        <w:pStyle w:val="Proposal"/>
        <w:numPr>
          <w:ilvl w:val="0"/>
          <w:numId w:val="0"/>
        </w:numPr>
        <w:ind w:left="1304"/>
      </w:pPr>
      <w:bookmarkStart w:id="4" w:name="_Toc159246711"/>
      <w:r>
        <w:t>Option2: revert the agreement and allow SCG LTM execution</w:t>
      </w:r>
      <w:r w:rsidRPr="0032677B">
        <w:t xml:space="preserve"> </w:t>
      </w:r>
      <w:r>
        <w:t>during MCG failure recovery procedure.(no spec impact)</w:t>
      </w:r>
      <w:bookmarkEnd w:id="4"/>
    </w:p>
    <w:p w14:paraId="104F63B5" w14:textId="5739A1CA" w:rsidR="00174F5B" w:rsidRDefault="00174F5B" w:rsidP="00C9459A">
      <w:pPr>
        <w:pStyle w:val="Proposal"/>
      </w:pPr>
      <w:bookmarkStart w:id="5" w:name="_Toc159246712"/>
      <w:r>
        <w:t xml:space="preserve">Adopt the TP provided in </w:t>
      </w:r>
      <w:r w:rsidR="008C2EDF">
        <w:t>Section 4</w:t>
      </w:r>
      <w:r w:rsidR="0032677B">
        <w:t xml:space="preserve"> if </w:t>
      </w:r>
      <w:r w:rsidR="00AA2553">
        <w:t>O</w:t>
      </w:r>
      <w:r w:rsidR="0032677B">
        <w:t>ption 1 is selected</w:t>
      </w:r>
      <w:r w:rsidR="008C2EDF">
        <w:t>.</w:t>
      </w:r>
      <w:bookmarkEnd w:id="5"/>
    </w:p>
    <w:p w14:paraId="2E2CCF8E" w14:textId="57194F41" w:rsidR="00595655" w:rsidRDefault="007B29E8" w:rsidP="004E29FD">
      <w:pPr>
        <w:pStyle w:val="2"/>
      </w:pPr>
      <w:r>
        <w:t>SCG LTM handling upon SCG release</w:t>
      </w:r>
    </w:p>
    <w:p w14:paraId="65A9582D" w14:textId="3769F54C" w:rsidR="008D537E" w:rsidRDefault="008D537E" w:rsidP="008D537E">
      <w:r>
        <w:t>We have defined</w:t>
      </w:r>
      <w:r w:rsidR="00D52A6F">
        <w:t xml:space="preserve"> the way on</w:t>
      </w:r>
      <w:r w:rsidR="00D15E82">
        <w:t xml:space="preserve"> LTM configuration handling for </w:t>
      </w:r>
      <w:r w:rsidR="00702CF3">
        <w:t>different scenarios</w:t>
      </w:r>
      <w:r w:rsidR="00D52A6F">
        <w:t>, e.g.</w:t>
      </w:r>
    </w:p>
    <w:p w14:paraId="4816412C" w14:textId="61F8644A" w:rsidR="00702CF3" w:rsidRDefault="00702CF3" w:rsidP="00250DE8">
      <w:pPr>
        <w:pStyle w:val="afc"/>
        <w:numPr>
          <w:ilvl w:val="0"/>
          <w:numId w:val="10"/>
        </w:numPr>
        <w:ind w:firstLineChars="0"/>
      </w:pPr>
      <w:r>
        <w:rPr>
          <w:rFonts w:hint="eastAsia"/>
        </w:rPr>
        <w:t>U</w:t>
      </w:r>
      <w:r>
        <w:t>E autonomous release LTM config upon RRC release/re-establish;</w:t>
      </w:r>
    </w:p>
    <w:p w14:paraId="112C5CED" w14:textId="64217979" w:rsidR="00702CF3" w:rsidRDefault="00702CF3" w:rsidP="00250DE8">
      <w:pPr>
        <w:pStyle w:val="afc"/>
        <w:numPr>
          <w:ilvl w:val="0"/>
          <w:numId w:val="10"/>
        </w:numPr>
        <w:ind w:firstLineChars="0"/>
      </w:pPr>
      <w:r>
        <w:rPr>
          <w:rFonts w:hint="eastAsia"/>
        </w:rPr>
        <w:t>U</w:t>
      </w:r>
      <w:r>
        <w:t>E rely on NW indication to release/</w:t>
      </w:r>
      <w:r w:rsidR="00507003">
        <w:t>maintain</w:t>
      </w:r>
      <w:r>
        <w:t xml:space="preserve"> LTM </w:t>
      </w:r>
      <w:r w:rsidR="006A0B22">
        <w:t>configuration upon</w:t>
      </w:r>
      <w:r w:rsidR="006A0B22" w:rsidRPr="006A0B22">
        <w:t xml:space="preserve"> </w:t>
      </w:r>
      <w:proofErr w:type="spellStart"/>
      <w:r w:rsidR="006A0B22" w:rsidRPr="006A0B22">
        <w:t>PCell</w:t>
      </w:r>
      <w:proofErr w:type="spellEnd"/>
      <w:r w:rsidR="006A0B22" w:rsidRPr="006A0B22">
        <w:t xml:space="preserve"> / </w:t>
      </w:r>
      <w:proofErr w:type="spellStart"/>
      <w:r w:rsidR="006A0B22" w:rsidRPr="006A0B22">
        <w:t>PSCell</w:t>
      </w:r>
      <w:proofErr w:type="spellEnd"/>
      <w:r w:rsidR="006A0B22" w:rsidRPr="006A0B22">
        <w:t xml:space="preserve"> change</w:t>
      </w:r>
      <w:r w:rsidR="00D52A6F">
        <w:t>,</w:t>
      </w:r>
      <w:r w:rsidR="00D52A6F" w:rsidRPr="00D52A6F">
        <w:t xml:space="preserve"> MCG/SCG failure</w:t>
      </w:r>
      <w:r w:rsidR="00D52A6F">
        <w:t>.</w:t>
      </w:r>
    </w:p>
    <w:p w14:paraId="7E683735" w14:textId="723677F7" w:rsidR="00187BD1" w:rsidRPr="00083C1E" w:rsidRDefault="00F50D41" w:rsidP="00D37352">
      <w:r>
        <w:t xml:space="preserve">While for SCG release case, it is still unclear how UE handle the LTM </w:t>
      </w:r>
      <w:r w:rsidR="003B5942">
        <w:t>configuration especially for SCG LTM config.</w:t>
      </w:r>
      <w:r w:rsidR="00E772DA">
        <w:t xml:space="preserve"> In Rel-18, </w:t>
      </w:r>
      <w:r w:rsidR="000B36F1">
        <w:t xml:space="preserve">SCG </w:t>
      </w:r>
      <w:r w:rsidR="008D2182">
        <w:t>LTM configuration is prepared by source/serving SN without MN involvement</w:t>
      </w:r>
      <w:r w:rsidR="00D92C79">
        <w:t xml:space="preserve">. </w:t>
      </w:r>
      <w:r w:rsidR="00187BD1">
        <w:rPr>
          <w:rFonts w:hint="eastAsia"/>
        </w:rPr>
        <w:t>U</w:t>
      </w:r>
      <w:r w:rsidR="00187BD1">
        <w:t xml:space="preserve">pon SCG release, </w:t>
      </w:r>
      <w:r w:rsidR="00AB4A78">
        <w:t xml:space="preserve">the SCG LTM </w:t>
      </w:r>
      <w:r w:rsidR="00253999">
        <w:t>cannot</w:t>
      </w:r>
      <w:r w:rsidR="00AB4A78">
        <w:t xml:space="preserve"> be triggered</w:t>
      </w:r>
      <w:r w:rsidR="00D92C79">
        <w:t xml:space="preserve"> as source SN has been released</w:t>
      </w:r>
      <w:r w:rsidR="00AB4A78">
        <w:t xml:space="preserve">, thus, </w:t>
      </w:r>
      <w:r w:rsidR="00187BD1">
        <w:t>all the SCG configurations should be released including the configurations for SCG LTM.</w:t>
      </w:r>
      <w:r w:rsidR="0066269C">
        <w:t xml:space="preserve"> </w:t>
      </w:r>
    </w:p>
    <w:p w14:paraId="747E2901" w14:textId="75D3C6A8" w:rsidR="00187BD1" w:rsidRDefault="00187BD1" w:rsidP="00187BD1">
      <w:pPr>
        <w:pStyle w:val="Proposal"/>
      </w:pPr>
      <w:bookmarkStart w:id="6" w:name="_Toc159246713"/>
      <w:r>
        <w:t>The SCG LTM configuration is released upon SCG release</w:t>
      </w:r>
      <w:r w:rsidR="00337C9E">
        <w:t>.</w:t>
      </w:r>
      <w:bookmarkEnd w:id="6"/>
    </w:p>
    <w:p w14:paraId="5435CF56" w14:textId="57771BC8" w:rsidR="006855CA" w:rsidRDefault="007B29E8" w:rsidP="007B29E8">
      <w:pPr>
        <w:pStyle w:val="2"/>
      </w:pPr>
      <w:r>
        <w:t xml:space="preserve">Key stream reuse </w:t>
      </w:r>
    </w:p>
    <w:p w14:paraId="1599DDA1" w14:textId="1B7FEEFE" w:rsidR="00187BD1" w:rsidRDefault="00187BD1" w:rsidP="00187BD1">
      <w:r>
        <w:t>In last RAN2 meeting, a</w:t>
      </w:r>
      <w:r w:rsidR="00BF3106">
        <w:t xml:space="preserve"> key stream reuse issue cause</w:t>
      </w:r>
      <w:r w:rsidR="006855CA">
        <w:t>d</w:t>
      </w:r>
      <w:r w:rsidR="00BF3106">
        <w:t xml:space="preserve"> by</w:t>
      </w:r>
      <w:r w:rsidR="00D77472">
        <w:t xml:space="preserve"> </w:t>
      </w:r>
      <w:r w:rsidR="00BF3106">
        <w:t>fast</w:t>
      </w:r>
      <w:r w:rsidR="00D77472">
        <w:t xml:space="preserve"> LTM</w:t>
      </w:r>
      <w:r w:rsidR="00BF3106">
        <w:t xml:space="preserve"> failure recovery was</w:t>
      </w:r>
      <w:r w:rsidR="006855CA">
        <w:t xml:space="preserve"> confirmed and the agreements were made as follows:</w:t>
      </w:r>
      <w:r w:rsidR="00BF3106">
        <w:t xml:space="preserve"> </w:t>
      </w:r>
    </w:p>
    <w:tbl>
      <w:tblPr>
        <w:tblStyle w:val="afa"/>
        <w:tblW w:w="0" w:type="auto"/>
        <w:tblLook w:val="04A0" w:firstRow="1" w:lastRow="0" w:firstColumn="1" w:lastColumn="0" w:noHBand="0" w:noVBand="1"/>
      </w:tblPr>
      <w:tblGrid>
        <w:gridCol w:w="9629"/>
      </w:tblGrid>
      <w:tr w:rsidR="00187BD1" w14:paraId="16A23BAE" w14:textId="77777777" w:rsidTr="00187BD1">
        <w:tc>
          <w:tcPr>
            <w:tcW w:w="9629" w:type="dxa"/>
          </w:tcPr>
          <w:p w14:paraId="72CF0784" w14:textId="77777777" w:rsidR="00187BD1" w:rsidRDefault="00187BD1" w:rsidP="00250DE8">
            <w:pPr>
              <w:pStyle w:val="Agreement"/>
              <w:numPr>
                <w:ilvl w:val="0"/>
                <w:numId w:val="9"/>
              </w:numPr>
              <w:tabs>
                <w:tab w:val="num" w:pos="1619"/>
              </w:tabs>
              <w:ind w:left="1619"/>
            </w:pPr>
            <w:r>
              <w:t xml:space="preserve">Key Stream reuse at LTM recovery seems to be an issue (at least a principal issue from </w:t>
            </w:r>
            <w:proofErr w:type="spellStart"/>
            <w:r>
              <w:t>req</w:t>
            </w:r>
            <w:proofErr w:type="spellEnd"/>
            <w:r>
              <w:t xml:space="preserve"> point of view)</w:t>
            </w:r>
          </w:p>
          <w:p w14:paraId="56FBD835" w14:textId="7BBF3406" w:rsidR="00187BD1" w:rsidRPr="00D37352" w:rsidRDefault="00187BD1" w:rsidP="00250DE8">
            <w:pPr>
              <w:pStyle w:val="Agreement"/>
              <w:numPr>
                <w:ilvl w:val="0"/>
                <w:numId w:val="9"/>
              </w:numPr>
              <w:tabs>
                <w:tab w:val="num" w:pos="1619"/>
              </w:tabs>
              <w:ind w:left="1619"/>
            </w:pPr>
            <w:r>
              <w:t xml:space="preserve">Assume that we stick with the agreement to support Fast LTM recovery, and attempt to resolve this issue (or investigate whether it could be tolerated). </w:t>
            </w:r>
          </w:p>
        </w:tc>
      </w:tr>
    </w:tbl>
    <w:p w14:paraId="76BB04C5" w14:textId="77777777" w:rsidR="00233A21" w:rsidRDefault="00233A21"/>
    <w:p w14:paraId="58E1F0ED" w14:textId="1FDF9090" w:rsidR="008F30C7" w:rsidRDefault="008F30C7">
      <w:r>
        <w:rPr>
          <w:rFonts w:hint="eastAsia"/>
        </w:rPr>
        <w:t>T</w:t>
      </w:r>
      <w:r>
        <w:t>o resolve the key stream reuse issue,</w:t>
      </w:r>
      <w:r w:rsidR="00F969F3">
        <w:t xml:space="preserve"> </w:t>
      </w:r>
      <w:r>
        <w:t xml:space="preserve">UE </w:t>
      </w:r>
      <w:r w:rsidR="00973DFF">
        <w:t xml:space="preserve">shall </w:t>
      </w:r>
      <w:r>
        <w:t>maintain the state variable for PDCP if an LTM candidate is selected for LTM failure recovery.</w:t>
      </w:r>
      <w:r w:rsidR="00973DFF">
        <w:t xml:space="preserve"> </w:t>
      </w:r>
      <w:r w:rsidR="004E7411">
        <w:t xml:space="preserve">In R16 DAPS handover, </w:t>
      </w:r>
      <w:r w:rsidR="004657CE">
        <w:t>if HO failure is declared and</w:t>
      </w:r>
      <w:r w:rsidR="004657CE">
        <w:rPr>
          <w:rFonts w:eastAsia="Batang"/>
        </w:rPr>
        <w:t xml:space="preserve"> </w:t>
      </w:r>
      <w:r w:rsidR="004657CE">
        <w:t xml:space="preserve">radio link failure is not detected in the source </w:t>
      </w:r>
      <w:proofErr w:type="spellStart"/>
      <w:r w:rsidR="004657CE">
        <w:t>PCell</w:t>
      </w:r>
      <w:proofErr w:type="spellEnd"/>
      <w:r w:rsidR="004657CE">
        <w:t xml:space="preserve">, UE can resume the connection </w:t>
      </w:r>
      <w:r w:rsidR="00E4158C">
        <w:t>with source cell. To avoid counter/key stream reuse</w:t>
      </w:r>
      <w:r w:rsidR="00301AD4">
        <w:t>,</w:t>
      </w:r>
      <w:r w:rsidR="00DD576C">
        <w:t xml:space="preserve"> when UE</w:t>
      </w:r>
      <w:r w:rsidR="00354B84">
        <w:t xml:space="preserve"> resume the SRB of source cell, the state variable continuation is supported.</w:t>
      </w:r>
    </w:p>
    <w:p w14:paraId="6D07B226" w14:textId="14282B80" w:rsidR="00294971" w:rsidRPr="00294971" w:rsidRDefault="007D28BA">
      <w:r w:rsidRPr="007D28BA">
        <w:rPr>
          <w:rFonts w:hint="eastAsia"/>
          <w:noProof/>
        </w:rPr>
        <w:drawing>
          <wp:inline distT="0" distB="0" distL="0" distR="0" wp14:anchorId="33D5022B" wp14:editId="0BCD3DEB">
            <wp:extent cx="6120765" cy="154785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547853"/>
                    </a:xfrm>
                    <a:prstGeom prst="rect">
                      <a:avLst/>
                    </a:prstGeom>
                    <a:noFill/>
                    <a:ln>
                      <a:noFill/>
                    </a:ln>
                  </pic:spPr>
                </pic:pic>
              </a:graphicData>
            </a:graphic>
          </wp:inline>
        </w:drawing>
      </w:r>
    </w:p>
    <w:p w14:paraId="132455B8" w14:textId="53EC11DB" w:rsidR="00C436B0" w:rsidRDefault="009E0572">
      <w:r>
        <w:t>For LTM, similar way can be followed</w:t>
      </w:r>
      <w:r w:rsidR="00297816">
        <w:t xml:space="preserve">, </w:t>
      </w:r>
      <w:r w:rsidR="00444E17">
        <w:t>UE keep</w:t>
      </w:r>
      <w:r w:rsidR="006545C8">
        <w:t>s</w:t>
      </w:r>
      <w:r w:rsidR="00444E17">
        <w:t xml:space="preserve"> PDCP state variable </w:t>
      </w:r>
      <w:r w:rsidR="006545C8">
        <w:t xml:space="preserve">if </w:t>
      </w:r>
      <w:r w:rsidR="006F05CC">
        <w:t xml:space="preserve">initial </w:t>
      </w:r>
      <w:r w:rsidR="00363FBD" w:rsidRPr="00363FBD">
        <w:t>cell change procedure</w:t>
      </w:r>
      <w:r w:rsidR="006545C8">
        <w:t xml:space="preserve"> fails</w:t>
      </w:r>
      <w:r w:rsidR="00A11AA1" w:rsidRPr="00A11AA1">
        <w:t xml:space="preserve"> </w:t>
      </w:r>
      <w:r w:rsidR="00A11AA1">
        <w:t xml:space="preserve">and the </w:t>
      </w:r>
      <w:proofErr w:type="spellStart"/>
      <w:r w:rsidR="00A11AA1" w:rsidRPr="00A11AA1">
        <w:rPr>
          <w:i/>
        </w:rPr>
        <w:t>masterKeyUpdate</w:t>
      </w:r>
      <w:proofErr w:type="spellEnd"/>
      <w:r w:rsidR="00A11AA1">
        <w:t xml:space="preserve"> was not received</w:t>
      </w:r>
      <w:r w:rsidR="006545C8">
        <w:t xml:space="preserve">. </w:t>
      </w:r>
      <w:r w:rsidR="006F05CC">
        <w:t>And</w:t>
      </w:r>
      <w:r w:rsidR="005063E9">
        <w:t xml:space="preserve"> UE</w:t>
      </w:r>
      <w:r w:rsidR="006F05CC">
        <w:t xml:space="preserve"> continue to use the state variable for LTM recovery attempt. </w:t>
      </w:r>
    </w:p>
    <w:p w14:paraId="4FD7E34A" w14:textId="2A3D06CB" w:rsidR="00FF599B" w:rsidRDefault="00FB33CD" w:rsidP="008C2EDF">
      <w:r>
        <w:t xml:space="preserve">Otherwise, </w:t>
      </w:r>
      <w:r w:rsidR="00FF599B">
        <w:t xml:space="preserve">UE </w:t>
      </w:r>
      <w:r w:rsidR="00ED4BFC">
        <w:t>can</w:t>
      </w:r>
      <w:r w:rsidR="00FF599B">
        <w:t xml:space="preserve"> release/</w:t>
      </w:r>
      <w:r w:rsidR="00ED4BFC">
        <w:t>reset</w:t>
      </w:r>
      <w:r w:rsidR="00FF599B">
        <w:t xml:space="preserve"> the stored</w:t>
      </w:r>
      <w:r w:rsidR="008C2EDF">
        <w:t xml:space="preserve"> PDCP state variables </w:t>
      </w:r>
      <w:r w:rsidR="00ED4BFC">
        <w:t>as no key stream reuse issue will occur</w:t>
      </w:r>
      <w:r w:rsidR="008C2EDF">
        <w:t>.</w:t>
      </w:r>
    </w:p>
    <w:p w14:paraId="7538F131" w14:textId="16290886" w:rsidR="00BD7625" w:rsidRDefault="00187BD1" w:rsidP="00D37352">
      <w:pPr>
        <w:pStyle w:val="Proposal"/>
      </w:pPr>
      <w:bookmarkStart w:id="7" w:name="_Toc159246714"/>
      <w:r w:rsidRPr="00187BD1">
        <w:t xml:space="preserve">UE maintains the state variable for PDCP if </w:t>
      </w:r>
      <w:proofErr w:type="spellStart"/>
      <w:r w:rsidRPr="00B9672C">
        <w:rPr>
          <w:i/>
        </w:rPr>
        <w:t>attemptLTM</w:t>
      </w:r>
      <w:proofErr w:type="spellEnd"/>
      <w:r w:rsidRPr="00B9672C">
        <w:rPr>
          <w:i/>
        </w:rPr>
        <w:t>-Switch</w:t>
      </w:r>
      <w:r w:rsidRPr="00187BD1">
        <w:t xml:space="preserve"> is configured and an </w:t>
      </w:r>
      <w:proofErr w:type="spellStart"/>
      <w:r w:rsidR="00F064E2" w:rsidRPr="00A11AA1">
        <w:rPr>
          <w:i/>
        </w:rPr>
        <w:t>masterKeyUpdate</w:t>
      </w:r>
      <w:proofErr w:type="spellEnd"/>
      <w:r w:rsidR="00F064E2">
        <w:t xml:space="preserve"> was not received</w:t>
      </w:r>
      <w:r w:rsidRPr="00187BD1">
        <w:t>.</w:t>
      </w:r>
      <w:bookmarkEnd w:id="7"/>
    </w:p>
    <w:p w14:paraId="217641F1" w14:textId="4B50B8D6" w:rsidR="005427AE" w:rsidRDefault="00A17BE1" w:rsidP="00D37352">
      <w:pPr>
        <w:pStyle w:val="Proposal"/>
      </w:pPr>
      <w:bookmarkStart w:id="8" w:name="_Toc159246715"/>
      <w:r>
        <w:t>A</w:t>
      </w:r>
      <w:r>
        <w:rPr>
          <w:rFonts w:hint="eastAsia"/>
        </w:rPr>
        <w:t>dopt</w:t>
      </w:r>
      <w:r>
        <w:t xml:space="preserve"> </w:t>
      </w:r>
      <w:r>
        <w:rPr>
          <w:rFonts w:hint="eastAsia"/>
        </w:rPr>
        <w:t>the</w:t>
      </w:r>
      <w:r>
        <w:t xml:space="preserve"> TP </w:t>
      </w:r>
      <w:r>
        <w:rPr>
          <w:rFonts w:hint="eastAsia"/>
        </w:rPr>
        <w:t>in</w:t>
      </w:r>
      <w:r>
        <w:t xml:space="preserve"> </w:t>
      </w:r>
      <w:r w:rsidR="00F559C2">
        <w:t>S</w:t>
      </w:r>
      <w:r>
        <w:rPr>
          <w:rFonts w:hint="eastAsia"/>
        </w:rPr>
        <w:t>ection</w:t>
      </w:r>
      <w:r w:rsidR="00F559C2">
        <w:t xml:space="preserve"> 5.</w:t>
      </w:r>
      <w:bookmarkEnd w:id="8"/>
    </w:p>
    <w:p w14:paraId="198BF8A7" w14:textId="2C981198" w:rsidR="00546CB6" w:rsidRDefault="00546CB6" w:rsidP="00546CB6">
      <w:pPr>
        <w:pStyle w:val="2"/>
      </w:pPr>
      <w:r>
        <w:lastRenderedPageBreak/>
        <w:t>F</w:t>
      </w:r>
      <w:r>
        <w:rPr>
          <w:rFonts w:hint="eastAsia"/>
        </w:rPr>
        <w:t>ailure</w:t>
      </w:r>
      <w:r>
        <w:t xml:space="preserve"> </w:t>
      </w:r>
      <w:r>
        <w:rPr>
          <w:rFonts w:hint="eastAsia"/>
        </w:rPr>
        <w:t>recovery</w:t>
      </w:r>
    </w:p>
    <w:p w14:paraId="271B3AD7" w14:textId="6B5FE27C" w:rsidR="002C61E4" w:rsidRDefault="00A927CB" w:rsidP="000266BE">
      <w:r>
        <w:t xml:space="preserve">To handle the handover failure for LTM, LTM recovery mechanism is introduced and R16 CHO recovery mechanism is followed as baseline. </w:t>
      </w:r>
      <w:r w:rsidR="002C61E4">
        <w:rPr>
          <w:rFonts w:hint="eastAsia"/>
        </w:rPr>
        <w:t>A</w:t>
      </w:r>
      <w:r w:rsidR="002C61E4">
        <w:t>ccording to current TS 38.331, the CHO configuration can be applied for handover failure recovery for a single occurrence, whereas the LTM configuration can be utilized for multiple handover recovery attempts.</w:t>
      </w:r>
    </w:p>
    <w:p w14:paraId="09207524" w14:textId="77777777" w:rsidR="002C61E4" w:rsidRDefault="002C61E4" w:rsidP="002C61E4">
      <w:r>
        <w:rPr>
          <w:rFonts w:hint="eastAsia"/>
        </w:rPr>
        <w:t>If</w:t>
      </w:r>
      <w:r>
        <w:t xml:space="preserve"> CHO and LTM can be supported simultaneously and more than one times of LTM failure recovery are allowed, the following 4 cases are possible by assuming that a second LTM failure recovery attempt is supported as the table below.</w:t>
      </w:r>
    </w:p>
    <w:tbl>
      <w:tblPr>
        <w:tblStyle w:val="afa"/>
        <w:tblW w:w="0" w:type="auto"/>
        <w:jc w:val="center"/>
        <w:tblLook w:val="04A0" w:firstRow="1" w:lastRow="0" w:firstColumn="1" w:lastColumn="0" w:noHBand="0" w:noVBand="1"/>
      </w:tblPr>
      <w:tblGrid>
        <w:gridCol w:w="942"/>
        <w:gridCol w:w="3444"/>
        <w:gridCol w:w="2713"/>
        <w:gridCol w:w="2530"/>
      </w:tblGrid>
      <w:tr w:rsidR="002C61E4" w14:paraId="6AD2E64D" w14:textId="77777777" w:rsidTr="0086455C">
        <w:trPr>
          <w:jc w:val="center"/>
        </w:trPr>
        <w:tc>
          <w:tcPr>
            <w:tcW w:w="942" w:type="dxa"/>
          </w:tcPr>
          <w:p w14:paraId="3D3A9F2D" w14:textId="77777777" w:rsidR="002C61E4" w:rsidRDefault="002C61E4" w:rsidP="0086455C"/>
        </w:tc>
        <w:tc>
          <w:tcPr>
            <w:tcW w:w="3444" w:type="dxa"/>
          </w:tcPr>
          <w:p w14:paraId="0CF94490" w14:textId="77777777" w:rsidR="002C61E4" w:rsidRDefault="002C61E4" w:rsidP="0086455C">
            <w:r>
              <w:rPr>
                <w:rFonts w:hint="eastAsia"/>
              </w:rPr>
              <w:t>L</w:t>
            </w:r>
            <w:r>
              <w:t>TM/CHO</w:t>
            </w:r>
            <w:r>
              <w:rPr>
                <w:rFonts w:hint="eastAsia"/>
              </w:rPr>
              <w:t>/normal</w:t>
            </w:r>
            <w:r>
              <w:t xml:space="preserve"> </w:t>
            </w:r>
            <w:proofErr w:type="spellStart"/>
            <w:r>
              <w:t>PC</w:t>
            </w:r>
            <w:r>
              <w:rPr>
                <w:rFonts w:hint="eastAsia"/>
              </w:rPr>
              <w:t>e</w:t>
            </w:r>
            <w:r>
              <w:t>ll</w:t>
            </w:r>
            <w:proofErr w:type="spellEnd"/>
            <w:r>
              <w:t xml:space="preserve"> change</w:t>
            </w:r>
          </w:p>
        </w:tc>
        <w:tc>
          <w:tcPr>
            <w:tcW w:w="2713" w:type="dxa"/>
          </w:tcPr>
          <w:p w14:paraId="51C7F92A" w14:textId="77777777" w:rsidR="002C61E4" w:rsidRDefault="002C61E4" w:rsidP="0086455C">
            <w:r>
              <w:t>First attempt for HO failure recovery</w:t>
            </w:r>
          </w:p>
        </w:tc>
        <w:tc>
          <w:tcPr>
            <w:tcW w:w="2530" w:type="dxa"/>
          </w:tcPr>
          <w:p w14:paraId="7FAEAA94" w14:textId="77777777" w:rsidR="002C61E4" w:rsidRPr="0086455C" w:rsidRDefault="002C61E4" w:rsidP="0086455C">
            <w:pPr>
              <w:rPr>
                <w:lang w:val="en-US"/>
              </w:rPr>
            </w:pPr>
            <w:r w:rsidRPr="000312D7">
              <w:t xml:space="preserve">Second attempt for </w:t>
            </w:r>
            <w:r>
              <w:t xml:space="preserve">failure </w:t>
            </w:r>
            <w:r w:rsidRPr="000312D7">
              <w:t xml:space="preserve">recovery if </w:t>
            </w:r>
            <w:r>
              <w:t xml:space="preserve">the </w:t>
            </w:r>
            <w:r w:rsidRPr="000312D7">
              <w:t>fi</w:t>
            </w:r>
            <w:r>
              <w:t>r</w:t>
            </w:r>
            <w:r w:rsidRPr="000312D7">
              <w:t>st attempt fails (if supported)</w:t>
            </w:r>
          </w:p>
        </w:tc>
      </w:tr>
      <w:tr w:rsidR="002C61E4" w14:paraId="5274859C" w14:textId="77777777" w:rsidTr="0086455C">
        <w:trPr>
          <w:jc w:val="center"/>
        </w:trPr>
        <w:tc>
          <w:tcPr>
            <w:tcW w:w="942" w:type="dxa"/>
          </w:tcPr>
          <w:p w14:paraId="37D9FF99" w14:textId="77777777" w:rsidR="002C61E4" w:rsidRDefault="002C61E4" w:rsidP="0086455C">
            <w:r>
              <w:rPr>
                <w:rFonts w:hint="eastAsia"/>
              </w:rPr>
              <w:t>C</w:t>
            </w:r>
            <w:r>
              <w:t>ase1</w:t>
            </w:r>
          </w:p>
        </w:tc>
        <w:tc>
          <w:tcPr>
            <w:tcW w:w="3444" w:type="dxa"/>
          </w:tcPr>
          <w:p w14:paraId="412F7283" w14:textId="77777777" w:rsidR="002C61E4" w:rsidRDefault="002C61E4" w:rsidP="0086455C">
            <w:r>
              <w:t>C</w:t>
            </w:r>
            <w:r>
              <w:rPr>
                <w:rFonts w:hint="eastAsia"/>
              </w:rPr>
              <w:t>ell</w:t>
            </w:r>
            <w:r>
              <w:t xml:space="preserve"> </w:t>
            </w:r>
            <w:r>
              <w:rPr>
                <w:rFonts w:hint="eastAsia"/>
              </w:rPr>
              <w:t>change</w:t>
            </w:r>
            <w:r>
              <w:t xml:space="preserve"> </w:t>
            </w:r>
            <w:r>
              <w:rPr>
                <w:rFonts w:hint="eastAsia"/>
              </w:rPr>
              <w:t>without</w:t>
            </w:r>
            <w:r>
              <w:t xml:space="preserve"> key change (COUNT = X+1)</w:t>
            </w:r>
          </w:p>
        </w:tc>
        <w:tc>
          <w:tcPr>
            <w:tcW w:w="2713" w:type="dxa"/>
          </w:tcPr>
          <w:p w14:paraId="5448F4F0" w14:textId="77777777" w:rsidR="002C61E4" w:rsidRDefault="002C61E4" w:rsidP="0086455C">
            <w:r>
              <w:rPr>
                <w:rFonts w:hint="eastAsia"/>
              </w:rPr>
              <w:t>L</w:t>
            </w:r>
            <w:r>
              <w:t>TM (COUNT = X+2)</w:t>
            </w:r>
          </w:p>
        </w:tc>
        <w:tc>
          <w:tcPr>
            <w:tcW w:w="2530" w:type="dxa"/>
          </w:tcPr>
          <w:p w14:paraId="0DE983DE" w14:textId="77777777" w:rsidR="002C61E4" w:rsidRDefault="002C61E4" w:rsidP="0086455C">
            <w:r>
              <w:rPr>
                <w:rFonts w:hint="eastAsia"/>
              </w:rPr>
              <w:t>L</w:t>
            </w:r>
            <w:r>
              <w:t>TM (COUNT = X+3)</w:t>
            </w:r>
          </w:p>
        </w:tc>
      </w:tr>
      <w:tr w:rsidR="002C61E4" w14:paraId="4964C483" w14:textId="77777777" w:rsidTr="0086455C">
        <w:trPr>
          <w:jc w:val="center"/>
        </w:trPr>
        <w:tc>
          <w:tcPr>
            <w:tcW w:w="942" w:type="dxa"/>
          </w:tcPr>
          <w:p w14:paraId="5B3680B8" w14:textId="77777777" w:rsidR="002C61E4" w:rsidRDefault="002C61E4" w:rsidP="0086455C">
            <w:r>
              <w:rPr>
                <w:rFonts w:hint="eastAsia"/>
              </w:rPr>
              <w:t>C</w:t>
            </w:r>
            <w:r>
              <w:t>ase2</w:t>
            </w:r>
          </w:p>
        </w:tc>
        <w:tc>
          <w:tcPr>
            <w:tcW w:w="3444" w:type="dxa"/>
          </w:tcPr>
          <w:p w14:paraId="54F504E2" w14:textId="77777777" w:rsidR="002C61E4" w:rsidRDefault="002C61E4" w:rsidP="0086455C">
            <w:pPr>
              <w:ind w:left="100" w:hangingChars="50" w:hanging="100"/>
            </w:pPr>
            <w:r>
              <w:t>C</w:t>
            </w:r>
            <w:r>
              <w:rPr>
                <w:rFonts w:hint="eastAsia"/>
              </w:rPr>
              <w:t>ell</w:t>
            </w:r>
            <w:r>
              <w:t xml:space="preserve"> </w:t>
            </w:r>
            <w:r>
              <w:rPr>
                <w:rFonts w:hint="eastAsia"/>
              </w:rPr>
              <w:t>change</w:t>
            </w:r>
            <w:r>
              <w:t xml:space="preserve"> </w:t>
            </w:r>
            <w:r>
              <w:rPr>
                <w:rFonts w:hint="eastAsia"/>
              </w:rPr>
              <w:t>without</w:t>
            </w:r>
            <w:r>
              <w:t xml:space="preserve"> key change (COUNT = X+1)</w:t>
            </w:r>
          </w:p>
        </w:tc>
        <w:tc>
          <w:tcPr>
            <w:tcW w:w="2713" w:type="dxa"/>
          </w:tcPr>
          <w:p w14:paraId="56C93D79" w14:textId="77777777" w:rsidR="002C61E4" w:rsidRDefault="002C61E4" w:rsidP="0086455C">
            <w:r>
              <w:rPr>
                <w:rFonts w:hint="eastAsia"/>
              </w:rPr>
              <w:t>C</w:t>
            </w:r>
            <w:r>
              <w:t>HO (COUNT = 0)</w:t>
            </w:r>
          </w:p>
        </w:tc>
        <w:tc>
          <w:tcPr>
            <w:tcW w:w="2530" w:type="dxa"/>
          </w:tcPr>
          <w:p w14:paraId="01482FF7" w14:textId="77777777" w:rsidR="002C61E4" w:rsidRDefault="002C61E4" w:rsidP="0086455C">
            <w:r>
              <w:rPr>
                <w:rFonts w:hint="eastAsia"/>
              </w:rPr>
              <w:t>L</w:t>
            </w:r>
            <w:r>
              <w:t>TM (COUNT = X+2)</w:t>
            </w:r>
          </w:p>
        </w:tc>
      </w:tr>
      <w:tr w:rsidR="002C61E4" w14:paraId="33702635" w14:textId="77777777" w:rsidTr="0086455C">
        <w:trPr>
          <w:jc w:val="center"/>
        </w:trPr>
        <w:tc>
          <w:tcPr>
            <w:tcW w:w="942" w:type="dxa"/>
          </w:tcPr>
          <w:p w14:paraId="39D3AEC2" w14:textId="77777777" w:rsidR="002C61E4" w:rsidRDefault="002C61E4" w:rsidP="0086455C">
            <w:r>
              <w:rPr>
                <w:rFonts w:hint="eastAsia"/>
              </w:rPr>
              <w:t>C</w:t>
            </w:r>
            <w:r>
              <w:t>ase3</w:t>
            </w:r>
          </w:p>
        </w:tc>
        <w:tc>
          <w:tcPr>
            <w:tcW w:w="3444" w:type="dxa"/>
          </w:tcPr>
          <w:p w14:paraId="08E40D44" w14:textId="77777777" w:rsidR="002C61E4" w:rsidRDefault="002C61E4" w:rsidP="0086455C">
            <w:r>
              <w:t>C</w:t>
            </w:r>
            <w:r>
              <w:rPr>
                <w:rFonts w:hint="eastAsia"/>
              </w:rPr>
              <w:t>ell</w:t>
            </w:r>
            <w:r>
              <w:t xml:space="preserve"> </w:t>
            </w:r>
            <w:r>
              <w:rPr>
                <w:rFonts w:hint="eastAsia"/>
              </w:rPr>
              <w:t>change</w:t>
            </w:r>
            <w:r>
              <w:t xml:space="preserve"> </w:t>
            </w:r>
            <w:r>
              <w:rPr>
                <w:rFonts w:hint="eastAsia"/>
              </w:rPr>
              <w:t>with</w:t>
            </w:r>
            <w:r>
              <w:t xml:space="preserve"> key change (COUNT = 0)</w:t>
            </w:r>
          </w:p>
        </w:tc>
        <w:tc>
          <w:tcPr>
            <w:tcW w:w="2713" w:type="dxa"/>
          </w:tcPr>
          <w:p w14:paraId="2FDD9371" w14:textId="77777777" w:rsidR="002C61E4" w:rsidRDefault="002C61E4" w:rsidP="0086455C">
            <w:r>
              <w:rPr>
                <w:rFonts w:hint="eastAsia"/>
              </w:rPr>
              <w:t>L</w:t>
            </w:r>
            <w:r>
              <w:t>TM (COUNT = X+1)</w:t>
            </w:r>
          </w:p>
        </w:tc>
        <w:tc>
          <w:tcPr>
            <w:tcW w:w="2530" w:type="dxa"/>
          </w:tcPr>
          <w:p w14:paraId="626E1032" w14:textId="77777777" w:rsidR="002C61E4" w:rsidRDefault="002C61E4" w:rsidP="0086455C">
            <w:r>
              <w:rPr>
                <w:rFonts w:hint="eastAsia"/>
              </w:rPr>
              <w:t>L</w:t>
            </w:r>
            <w:r>
              <w:t>TM (COUNT = X+2)</w:t>
            </w:r>
          </w:p>
        </w:tc>
      </w:tr>
      <w:tr w:rsidR="002C61E4" w14:paraId="6FEFDE10" w14:textId="77777777" w:rsidTr="0086455C">
        <w:trPr>
          <w:trHeight w:val="387"/>
          <w:jc w:val="center"/>
        </w:trPr>
        <w:tc>
          <w:tcPr>
            <w:tcW w:w="942" w:type="dxa"/>
          </w:tcPr>
          <w:p w14:paraId="70768323" w14:textId="77777777" w:rsidR="002C61E4" w:rsidRDefault="002C61E4" w:rsidP="0086455C">
            <w:r>
              <w:rPr>
                <w:rFonts w:hint="eastAsia"/>
              </w:rPr>
              <w:t>C</w:t>
            </w:r>
            <w:r>
              <w:t>ase4</w:t>
            </w:r>
          </w:p>
        </w:tc>
        <w:tc>
          <w:tcPr>
            <w:tcW w:w="3444" w:type="dxa"/>
          </w:tcPr>
          <w:p w14:paraId="0D91C549" w14:textId="77777777" w:rsidR="002C61E4" w:rsidRDefault="002C61E4" w:rsidP="0086455C">
            <w:r>
              <w:t>C</w:t>
            </w:r>
            <w:r>
              <w:rPr>
                <w:rFonts w:hint="eastAsia"/>
              </w:rPr>
              <w:t>ell</w:t>
            </w:r>
            <w:r>
              <w:t xml:space="preserve"> </w:t>
            </w:r>
            <w:r>
              <w:rPr>
                <w:rFonts w:hint="eastAsia"/>
              </w:rPr>
              <w:t>change</w:t>
            </w:r>
            <w:r>
              <w:t xml:space="preserve"> </w:t>
            </w:r>
            <w:r>
              <w:rPr>
                <w:rFonts w:hint="eastAsia"/>
              </w:rPr>
              <w:t>with</w:t>
            </w:r>
            <w:r>
              <w:t xml:space="preserve"> key change (COUNT = 0)</w:t>
            </w:r>
          </w:p>
        </w:tc>
        <w:tc>
          <w:tcPr>
            <w:tcW w:w="2713" w:type="dxa"/>
          </w:tcPr>
          <w:p w14:paraId="2C4A46D4" w14:textId="77777777" w:rsidR="002C61E4" w:rsidRDefault="002C61E4" w:rsidP="0086455C">
            <w:r>
              <w:rPr>
                <w:rFonts w:hint="eastAsia"/>
              </w:rPr>
              <w:t>C</w:t>
            </w:r>
            <w:r>
              <w:t>HO (COUNT = 0)</w:t>
            </w:r>
          </w:p>
        </w:tc>
        <w:tc>
          <w:tcPr>
            <w:tcW w:w="2530" w:type="dxa"/>
          </w:tcPr>
          <w:p w14:paraId="388C0D88" w14:textId="77777777" w:rsidR="002C61E4" w:rsidRDefault="002C61E4" w:rsidP="0086455C">
            <w:r>
              <w:rPr>
                <w:rFonts w:hint="eastAsia"/>
              </w:rPr>
              <w:t>L</w:t>
            </w:r>
            <w:r>
              <w:t>TM (COUNT = X+1)</w:t>
            </w:r>
          </w:p>
        </w:tc>
      </w:tr>
      <w:tr w:rsidR="002C61E4" w14:paraId="552465DA" w14:textId="77777777" w:rsidTr="0086455C">
        <w:trPr>
          <w:trHeight w:val="387"/>
          <w:jc w:val="center"/>
        </w:trPr>
        <w:tc>
          <w:tcPr>
            <w:tcW w:w="9629" w:type="dxa"/>
            <w:gridSpan w:val="4"/>
          </w:tcPr>
          <w:p w14:paraId="60270CD6" w14:textId="77777777" w:rsidR="002C61E4" w:rsidRDefault="002C61E4" w:rsidP="0086455C">
            <w:r w:rsidRPr="008E53DD">
              <w:t>Assume COUNT is X in source. Assume key update should be performed for CHO.</w:t>
            </w:r>
          </w:p>
        </w:tc>
      </w:tr>
    </w:tbl>
    <w:p w14:paraId="70643C8D" w14:textId="77777777" w:rsidR="002C61E4" w:rsidRDefault="002C61E4" w:rsidP="002C61E4"/>
    <w:p w14:paraId="5073DDB0" w14:textId="77777777" w:rsidR="002C61E4" w:rsidRDefault="002C61E4" w:rsidP="002C61E4">
      <w:r>
        <w:t>To avoid key stream reuse issue, the COUNT value applied for the second HO failure recovery may adhere to the following principle, which mainly depends on the security key update status in previous attempts:</w:t>
      </w:r>
    </w:p>
    <w:p w14:paraId="080C9B82" w14:textId="77777777" w:rsidR="002C61E4" w:rsidRDefault="002C61E4" w:rsidP="00250DE8">
      <w:pPr>
        <w:pStyle w:val="afc"/>
        <w:numPr>
          <w:ilvl w:val="0"/>
          <w:numId w:val="13"/>
        </w:numPr>
        <w:ind w:firstLineChars="0"/>
      </w:pPr>
      <w:r>
        <w:rPr>
          <w:rFonts w:hint="eastAsia"/>
        </w:rPr>
        <w:t>F</w:t>
      </w:r>
      <w:r>
        <w:t xml:space="preserve">or case1/3, consecutive failure recovery procedures based on LTM configuration are performed and </w:t>
      </w:r>
      <w:r>
        <w:rPr>
          <w:rFonts w:hint="eastAsia"/>
        </w:rPr>
        <w:t>t</w:t>
      </w:r>
      <w:r>
        <w:t>he security key of the second attempt is not changed compared to the first attempt, so the COUNT value shall be continued from the status of previous attempt.</w:t>
      </w:r>
    </w:p>
    <w:p w14:paraId="66B67349" w14:textId="77777777" w:rsidR="002C61E4" w:rsidRDefault="002C61E4" w:rsidP="00250DE8">
      <w:pPr>
        <w:pStyle w:val="afc"/>
        <w:numPr>
          <w:ilvl w:val="0"/>
          <w:numId w:val="13"/>
        </w:numPr>
        <w:ind w:firstLineChars="0"/>
      </w:pPr>
      <w:r>
        <w:rPr>
          <w:rFonts w:hint="eastAsia"/>
        </w:rPr>
        <w:t>F</w:t>
      </w:r>
      <w:r>
        <w:t xml:space="preserve">or case2, the security key applied for the second failure recovery attempt is the same as for the initial </w:t>
      </w:r>
      <w:proofErr w:type="spellStart"/>
      <w:r>
        <w:t>PCell</w:t>
      </w:r>
      <w:proofErr w:type="spellEnd"/>
      <w:r>
        <w:t xml:space="preserve"> change procedure, in which case the state variable of the second attempt needs to be continued based on the value of the initial </w:t>
      </w:r>
      <w:proofErr w:type="spellStart"/>
      <w:r>
        <w:t>PCell</w:t>
      </w:r>
      <w:proofErr w:type="spellEnd"/>
      <w:r>
        <w:t xml:space="preserve"> change.</w:t>
      </w:r>
    </w:p>
    <w:p w14:paraId="0071A60B" w14:textId="77777777" w:rsidR="002C61E4" w:rsidRDefault="002C61E4" w:rsidP="00250DE8">
      <w:pPr>
        <w:pStyle w:val="afc"/>
        <w:numPr>
          <w:ilvl w:val="0"/>
          <w:numId w:val="13"/>
        </w:numPr>
        <w:ind w:firstLineChars="0"/>
      </w:pPr>
      <w:r>
        <w:rPr>
          <w:rFonts w:hint="eastAsia"/>
        </w:rPr>
        <w:t>F</w:t>
      </w:r>
      <w:r>
        <w:t xml:space="preserve">or case4, the security key applied for the second failure recovery attempt is the same as for the source cell, </w:t>
      </w:r>
      <w:r>
        <w:rPr>
          <w:rFonts w:hint="eastAsia"/>
        </w:rPr>
        <w:t>h</w:t>
      </w:r>
      <w:r>
        <w:t>ence the UE is required to revert back to the source configuration.</w:t>
      </w:r>
    </w:p>
    <w:p w14:paraId="22FBA467" w14:textId="5A3825A0" w:rsidR="002C61E4" w:rsidRPr="0044618A" w:rsidRDefault="002C61E4" w:rsidP="002C61E4">
      <w:bookmarkStart w:id="9" w:name="OLE_LINK1"/>
      <w:r>
        <w:t>As can be observed, the state variable needs to be applied for the second LTM failure recovery attempt is not solely dependent on the most recent procedure, but also encompasses all previous attempts, which may introduce extra complexity to handle the key stream reuse issue</w:t>
      </w:r>
      <w:r w:rsidR="002A57E6">
        <w:t>.</w:t>
      </w:r>
    </w:p>
    <w:p w14:paraId="11849A2C" w14:textId="6132ABCA" w:rsidR="002C61E4" w:rsidRPr="002A57E6" w:rsidRDefault="002A57E6" w:rsidP="00A927CB">
      <w:r>
        <w:t xml:space="preserve">While if CHO and LTM can be supported simultaneously, one may ask </w:t>
      </w:r>
      <w:r w:rsidR="00AF37F3">
        <w:t xml:space="preserve">what is </w:t>
      </w:r>
      <w:r>
        <w:t xml:space="preserve">the maximal recovery attempt </w:t>
      </w:r>
      <w:r w:rsidR="00AF37F3">
        <w:t>number</w:t>
      </w:r>
      <w:r>
        <w:t>. In our understanding, the basic principle for</w:t>
      </w:r>
      <w:r w:rsidRPr="0078093C">
        <w:t xml:space="preserve"> </w:t>
      </w:r>
      <w:r>
        <w:t xml:space="preserve">handover failure recovery mechanism should be followed, which is the number </w:t>
      </w:r>
      <w:r w:rsidR="00780581">
        <w:rPr>
          <w:rFonts w:hint="eastAsia"/>
        </w:rPr>
        <w:t>of</w:t>
      </w:r>
      <w:r>
        <w:t xml:space="preserve"> both CHO recovery and LTM recovery </w:t>
      </w:r>
      <w:r w:rsidR="00B30536">
        <w:t xml:space="preserve">attempt </w:t>
      </w:r>
      <w:r>
        <w:t>should be 1.</w:t>
      </w:r>
    </w:p>
    <w:p w14:paraId="2389AAE4" w14:textId="21DC05E2" w:rsidR="00A927CB" w:rsidRPr="003217BB" w:rsidRDefault="00A927CB" w:rsidP="00A927CB">
      <w:pPr>
        <w:pStyle w:val="Proposal"/>
      </w:pPr>
      <w:bookmarkStart w:id="10" w:name="_Toc157948931"/>
      <w:bookmarkStart w:id="11" w:name="_Toc159246716"/>
      <w:bookmarkEnd w:id="9"/>
      <w:r>
        <w:t xml:space="preserve">If </w:t>
      </w:r>
      <w:r w:rsidRPr="006A7216">
        <w:t>both CHO recovery and LTM recovery</w:t>
      </w:r>
      <w:r>
        <w:t xml:space="preserve"> is configured, the total </w:t>
      </w:r>
      <w:r w:rsidRPr="006A7216">
        <w:t xml:space="preserve">number for handover failure </w:t>
      </w:r>
      <w:r>
        <w:t>attempt is 1.</w:t>
      </w:r>
      <w:bookmarkEnd w:id="10"/>
      <w:bookmarkEnd w:id="11"/>
    </w:p>
    <w:p w14:paraId="736DBC40" w14:textId="77777777" w:rsidR="00A927CB" w:rsidRDefault="00A927CB" w:rsidP="00250DE8">
      <w:pPr>
        <w:pStyle w:val="Proposal"/>
        <w:numPr>
          <w:ilvl w:val="0"/>
          <w:numId w:val="11"/>
        </w:numPr>
      </w:pPr>
      <w:bookmarkStart w:id="12" w:name="_Toc157948932"/>
      <w:bookmarkStart w:id="13" w:name="_Toc159246717"/>
      <w:r w:rsidRPr="0012431A">
        <w:t xml:space="preserve">if the </w:t>
      </w:r>
      <w:proofErr w:type="spellStart"/>
      <w:r w:rsidRPr="0012431A">
        <w:t>RRCReconfiguration</w:t>
      </w:r>
      <w:proofErr w:type="spellEnd"/>
      <w:r w:rsidRPr="0012431A">
        <w:t xml:space="preserve"> is applied due to a conditional reconfiguration execution upon cell selection performed while timer T311 was running</w:t>
      </w:r>
      <w:r>
        <w:t>, UE remove LTM config;</w:t>
      </w:r>
      <w:bookmarkEnd w:id="12"/>
      <w:bookmarkEnd w:id="13"/>
    </w:p>
    <w:p w14:paraId="60E7B747" w14:textId="623D7900" w:rsidR="00A927CB" w:rsidRPr="00A927CB" w:rsidRDefault="00A927CB" w:rsidP="00250DE8">
      <w:pPr>
        <w:pStyle w:val="Proposal"/>
        <w:numPr>
          <w:ilvl w:val="0"/>
          <w:numId w:val="11"/>
        </w:numPr>
      </w:pPr>
      <w:bookmarkStart w:id="14" w:name="_Toc157948933"/>
      <w:bookmarkStart w:id="15" w:name="_Toc159246718"/>
      <w:r w:rsidRPr="0012431A">
        <w:t xml:space="preserve">if the </w:t>
      </w:r>
      <w:proofErr w:type="spellStart"/>
      <w:r w:rsidRPr="0012431A">
        <w:t>RRCReconfiguration</w:t>
      </w:r>
      <w:proofErr w:type="spellEnd"/>
      <w:r w:rsidRPr="0012431A">
        <w:t xml:space="preserve"> is applied due to a </w:t>
      </w:r>
      <w:r>
        <w:t xml:space="preserve">LTM </w:t>
      </w:r>
      <w:r w:rsidRPr="0012431A">
        <w:t>execution upon cell selection performed while timer T311 was running</w:t>
      </w:r>
      <w:r>
        <w:t>, UE remove CHO config;</w:t>
      </w:r>
      <w:bookmarkEnd w:id="14"/>
      <w:bookmarkEnd w:id="15"/>
    </w:p>
    <w:p w14:paraId="4D3C46A5" w14:textId="77777777" w:rsidR="008E065E" w:rsidRPr="00FF7C4E" w:rsidRDefault="00C01F33" w:rsidP="001131BE">
      <w:pPr>
        <w:pStyle w:val="1"/>
        <w:spacing w:line="276" w:lineRule="auto"/>
      </w:pPr>
      <w:bookmarkStart w:id="16" w:name="_Toc156750843"/>
      <w:bookmarkStart w:id="17" w:name="_Toc156750877"/>
      <w:bookmarkStart w:id="18" w:name="_Toc156750949"/>
      <w:bookmarkStart w:id="19" w:name="_Toc156751123"/>
      <w:bookmarkStart w:id="20" w:name="_Toc156760624"/>
      <w:bookmarkStart w:id="21" w:name="_Toc156750847"/>
      <w:bookmarkStart w:id="22" w:name="_Toc156750881"/>
      <w:bookmarkStart w:id="23" w:name="_Toc156750953"/>
      <w:bookmarkStart w:id="24" w:name="_Toc156751127"/>
      <w:bookmarkStart w:id="25" w:name="_Toc156760628"/>
      <w:bookmarkStart w:id="26" w:name="_Toc149917905"/>
      <w:bookmarkStart w:id="27" w:name="_Toc149917915"/>
      <w:bookmarkStart w:id="28" w:name="_Toc149917948"/>
      <w:bookmarkStart w:id="29" w:name="_Toc156750848"/>
      <w:bookmarkStart w:id="30" w:name="_Toc156750882"/>
      <w:bookmarkStart w:id="31" w:name="_Toc156750954"/>
      <w:bookmarkStart w:id="32" w:name="_Toc156751128"/>
      <w:bookmarkStart w:id="33" w:name="_Toc156760629"/>
      <w:bookmarkStart w:id="34" w:name="_Toc133575977"/>
      <w:bookmarkStart w:id="35" w:name="_Toc13357599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p w14:paraId="4FC51134" w14:textId="02B2FC3A" w:rsidR="0015393E"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59246709" w:history="1">
        <w:r w:rsidR="0015393E" w:rsidRPr="00091CE2">
          <w:rPr>
            <w:rStyle w:val="af2"/>
          </w:rPr>
          <w:t>Proposal 1</w:t>
        </w:r>
        <w:r w:rsidR="0015393E">
          <w:rPr>
            <w:rFonts w:asciiTheme="minorHAnsi" w:eastAsiaTheme="minorEastAsia" w:hAnsiTheme="minorHAnsi" w:cstheme="minorBidi"/>
            <w:b w:val="0"/>
            <w:kern w:val="2"/>
            <w:sz w:val="21"/>
            <w:szCs w:val="22"/>
            <w:lang w:val="en-US"/>
          </w:rPr>
          <w:tab/>
        </w:r>
        <w:r w:rsidR="0015393E" w:rsidRPr="00091CE2">
          <w:rPr>
            <w:rStyle w:val="af2"/>
          </w:rPr>
          <w:t>RAN2 confirm one of the following options for the issue of SCG LTM while an MCG failure recovery procedure is ongoing:</w:t>
        </w:r>
      </w:hyperlink>
    </w:p>
    <w:p w14:paraId="5631C990" w14:textId="669AADCA" w:rsidR="0015393E" w:rsidRDefault="0015393E">
      <w:pPr>
        <w:pStyle w:val="TOC1"/>
        <w:rPr>
          <w:rFonts w:asciiTheme="minorHAnsi" w:eastAsiaTheme="minorEastAsia" w:hAnsiTheme="minorHAnsi" w:cstheme="minorBidi"/>
          <w:b w:val="0"/>
          <w:kern w:val="2"/>
          <w:sz w:val="21"/>
          <w:szCs w:val="22"/>
          <w:lang w:val="en-US"/>
        </w:rPr>
      </w:pPr>
      <w:hyperlink w:anchor="_Toc159246710" w:history="1">
        <w:r w:rsidRPr="00091CE2">
          <w:rPr>
            <w:rStyle w:val="af2"/>
          </w:rPr>
          <w:t>Option 1: keep current agreement on restricting SCG LTM during MCG failure recovery procedure, i.e., LTM cell switch execution is performed if T316 is not running.</w:t>
        </w:r>
      </w:hyperlink>
    </w:p>
    <w:p w14:paraId="4F0E72B4" w14:textId="367B7DBF" w:rsidR="0015393E" w:rsidRDefault="0015393E">
      <w:pPr>
        <w:pStyle w:val="TOC1"/>
        <w:rPr>
          <w:rFonts w:asciiTheme="minorHAnsi" w:eastAsiaTheme="minorEastAsia" w:hAnsiTheme="minorHAnsi" w:cstheme="minorBidi"/>
          <w:b w:val="0"/>
          <w:kern w:val="2"/>
          <w:sz w:val="21"/>
          <w:szCs w:val="22"/>
          <w:lang w:val="en-US"/>
        </w:rPr>
      </w:pPr>
      <w:hyperlink w:anchor="_Toc159246711" w:history="1">
        <w:r w:rsidRPr="00091CE2">
          <w:rPr>
            <w:rStyle w:val="af2"/>
          </w:rPr>
          <w:t>Option2: revert the agreement and allow SCG LTM execution during MCG failure recovery procedure.(no spec impact)</w:t>
        </w:r>
      </w:hyperlink>
    </w:p>
    <w:p w14:paraId="7853319D" w14:textId="57717032" w:rsidR="0015393E" w:rsidRDefault="0015393E">
      <w:pPr>
        <w:pStyle w:val="TOC1"/>
        <w:rPr>
          <w:rFonts w:asciiTheme="minorHAnsi" w:eastAsiaTheme="minorEastAsia" w:hAnsiTheme="minorHAnsi" w:cstheme="minorBidi"/>
          <w:b w:val="0"/>
          <w:kern w:val="2"/>
          <w:sz w:val="21"/>
          <w:szCs w:val="22"/>
          <w:lang w:val="en-US"/>
        </w:rPr>
      </w:pPr>
      <w:hyperlink w:anchor="_Toc159246712" w:history="1">
        <w:r w:rsidRPr="00091CE2">
          <w:rPr>
            <w:rStyle w:val="af2"/>
          </w:rPr>
          <w:t>Proposal 2</w:t>
        </w:r>
        <w:r>
          <w:rPr>
            <w:rFonts w:asciiTheme="minorHAnsi" w:eastAsiaTheme="minorEastAsia" w:hAnsiTheme="minorHAnsi" w:cstheme="minorBidi"/>
            <w:b w:val="0"/>
            <w:kern w:val="2"/>
            <w:sz w:val="21"/>
            <w:szCs w:val="22"/>
            <w:lang w:val="en-US"/>
          </w:rPr>
          <w:tab/>
        </w:r>
        <w:r w:rsidRPr="00091CE2">
          <w:rPr>
            <w:rStyle w:val="af2"/>
          </w:rPr>
          <w:t>Adopt the TP provided in Section 4 if Option 1 is selected.</w:t>
        </w:r>
      </w:hyperlink>
    </w:p>
    <w:p w14:paraId="2AA34627" w14:textId="71865A66" w:rsidR="0015393E" w:rsidRDefault="0015393E">
      <w:pPr>
        <w:pStyle w:val="TOC1"/>
        <w:rPr>
          <w:rFonts w:asciiTheme="minorHAnsi" w:eastAsiaTheme="minorEastAsia" w:hAnsiTheme="minorHAnsi" w:cstheme="minorBidi"/>
          <w:b w:val="0"/>
          <w:kern w:val="2"/>
          <w:sz w:val="21"/>
          <w:szCs w:val="22"/>
          <w:lang w:val="en-US"/>
        </w:rPr>
      </w:pPr>
      <w:hyperlink w:anchor="_Toc159246713" w:history="1">
        <w:r w:rsidRPr="00091CE2">
          <w:rPr>
            <w:rStyle w:val="af2"/>
          </w:rPr>
          <w:t>Proposal 3</w:t>
        </w:r>
        <w:r>
          <w:rPr>
            <w:rFonts w:asciiTheme="minorHAnsi" w:eastAsiaTheme="minorEastAsia" w:hAnsiTheme="minorHAnsi" w:cstheme="minorBidi"/>
            <w:b w:val="0"/>
            <w:kern w:val="2"/>
            <w:sz w:val="21"/>
            <w:szCs w:val="22"/>
            <w:lang w:val="en-US"/>
          </w:rPr>
          <w:tab/>
        </w:r>
        <w:r w:rsidRPr="00091CE2">
          <w:rPr>
            <w:rStyle w:val="af2"/>
          </w:rPr>
          <w:t>The SCG LTM configuration is released upon SCG release.</w:t>
        </w:r>
      </w:hyperlink>
    </w:p>
    <w:p w14:paraId="54C71238" w14:textId="1E9256A1" w:rsidR="0015393E" w:rsidRDefault="0015393E">
      <w:pPr>
        <w:pStyle w:val="TOC1"/>
        <w:rPr>
          <w:rFonts w:asciiTheme="minorHAnsi" w:eastAsiaTheme="minorEastAsia" w:hAnsiTheme="minorHAnsi" w:cstheme="minorBidi"/>
          <w:b w:val="0"/>
          <w:kern w:val="2"/>
          <w:sz w:val="21"/>
          <w:szCs w:val="22"/>
          <w:lang w:val="en-US"/>
        </w:rPr>
      </w:pPr>
      <w:hyperlink w:anchor="_Toc159246714" w:history="1">
        <w:r w:rsidRPr="00091CE2">
          <w:rPr>
            <w:rStyle w:val="af2"/>
          </w:rPr>
          <w:t>Proposal 4</w:t>
        </w:r>
        <w:r>
          <w:rPr>
            <w:rFonts w:asciiTheme="minorHAnsi" w:eastAsiaTheme="minorEastAsia" w:hAnsiTheme="minorHAnsi" w:cstheme="minorBidi"/>
            <w:b w:val="0"/>
            <w:kern w:val="2"/>
            <w:sz w:val="21"/>
            <w:szCs w:val="22"/>
            <w:lang w:val="en-US"/>
          </w:rPr>
          <w:tab/>
        </w:r>
        <w:r w:rsidRPr="00091CE2">
          <w:rPr>
            <w:rStyle w:val="af2"/>
          </w:rPr>
          <w:t xml:space="preserve">UE maintains the state variable for PDCP if </w:t>
        </w:r>
        <w:r w:rsidRPr="00091CE2">
          <w:rPr>
            <w:rStyle w:val="af2"/>
            <w:i/>
          </w:rPr>
          <w:t>attemptLTM-Switch</w:t>
        </w:r>
        <w:r w:rsidRPr="00091CE2">
          <w:rPr>
            <w:rStyle w:val="af2"/>
          </w:rPr>
          <w:t xml:space="preserve"> is configured and an </w:t>
        </w:r>
        <w:r w:rsidRPr="00091CE2">
          <w:rPr>
            <w:rStyle w:val="af2"/>
            <w:i/>
          </w:rPr>
          <w:t>masterKeyUpdate</w:t>
        </w:r>
        <w:r w:rsidRPr="00091CE2">
          <w:rPr>
            <w:rStyle w:val="af2"/>
          </w:rPr>
          <w:t xml:space="preserve"> was not received.</w:t>
        </w:r>
      </w:hyperlink>
      <w:bookmarkStart w:id="36" w:name="_GoBack"/>
      <w:bookmarkEnd w:id="36"/>
    </w:p>
    <w:p w14:paraId="7412D631" w14:textId="22D227B5" w:rsidR="0015393E" w:rsidRDefault="0015393E">
      <w:pPr>
        <w:pStyle w:val="TOC1"/>
        <w:rPr>
          <w:rFonts w:asciiTheme="minorHAnsi" w:eastAsiaTheme="minorEastAsia" w:hAnsiTheme="minorHAnsi" w:cstheme="minorBidi"/>
          <w:b w:val="0"/>
          <w:kern w:val="2"/>
          <w:sz w:val="21"/>
          <w:szCs w:val="22"/>
          <w:lang w:val="en-US"/>
        </w:rPr>
      </w:pPr>
      <w:hyperlink w:anchor="_Toc159246715" w:history="1">
        <w:r w:rsidRPr="00091CE2">
          <w:rPr>
            <w:rStyle w:val="af2"/>
          </w:rPr>
          <w:t>Proposal 5</w:t>
        </w:r>
        <w:r>
          <w:rPr>
            <w:rFonts w:asciiTheme="minorHAnsi" w:eastAsiaTheme="minorEastAsia" w:hAnsiTheme="minorHAnsi" w:cstheme="minorBidi"/>
            <w:b w:val="0"/>
            <w:kern w:val="2"/>
            <w:sz w:val="21"/>
            <w:szCs w:val="22"/>
            <w:lang w:val="en-US"/>
          </w:rPr>
          <w:tab/>
        </w:r>
        <w:r w:rsidRPr="00091CE2">
          <w:rPr>
            <w:rStyle w:val="af2"/>
          </w:rPr>
          <w:t>Adopt the TP in Section 5.</w:t>
        </w:r>
      </w:hyperlink>
    </w:p>
    <w:p w14:paraId="11B00C91" w14:textId="7AEF94FA" w:rsidR="0015393E" w:rsidRDefault="0015393E">
      <w:pPr>
        <w:pStyle w:val="TOC1"/>
        <w:rPr>
          <w:rFonts w:asciiTheme="minorHAnsi" w:eastAsiaTheme="minorEastAsia" w:hAnsiTheme="minorHAnsi" w:cstheme="minorBidi"/>
          <w:b w:val="0"/>
          <w:kern w:val="2"/>
          <w:sz w:val="21"/>
          <w:szCs w:val="22"/>
          <w:lang w:val="en-US"/>
        </w:rPr>
      </w:pPr>
      <w:hyperlink w:anchor="_Toc159246716" w:history="1">
        <w:r w:rsidRPr="00091CE2">
          <w:rPr>
            <w:rStyle w:val="af2"/>
          </w:rPr>
          <w:t>Proposal 6</w:t>
        </w:r>
        <w:r>
          <w:rPr>
            <w:rFonts w:asciiTheme="minorHAnsi" w:eastAsiaTheme="minorEastAsia" w:hAnsiTheme="minorHAnsi" w:cstheme="minorBidi"/>
            <w:b w:val="0"/>
            <w:kern w:val="2"/>
            <w:sz w:val="21"/>
            <w:szCs w:val="22"/>
            <w:lang w:val="en-US"/>
          </w:rPr>
          <w:tab/>
        </w:r>
        <w:r w:rsidRPr="00091CE2">
          <w:rPr>
            <w:rStyle w:val="af2"/>
          </w:rPr>
          <w:t>If both CHO recovery and LTM recovery is configured, the total number for handover failure attempt is 1.</w:t>
        </w:r>
      </w:hyperlink>
    </w:p>
    <w:p w14:paraId="29DEC668" w14:textId="4E1593C9" w:rsidR="0015393E" w:rsidRDefault="0015393E">
      <w:pPr>
        <w:pStyle w:val="TOC1"/>
        <w:rPr>
          <w:rFonts w:asciiTheme="minorHAnsi" w:eastAsiaTheme="minorEastAsia" w:hAnsiTheme="minorHAnsi" w:cstheme="minorBidi"/>
          <w:b w:val="0"/>
          <w:kern w:val="2"/>
          <w:sz w:val="21"/>
          <w:szCs w:val="22"/>
          <w:lang w:val="en-US"/>
        </w:rPr>
      </w:pPr>
      <w:hyperlink w:anchor="_Toc159246717" w:history="1">
        <w:r w:rsidRPr="00091CE2">
          <w:rPr>
            <w:rStyle w:val="af2"/>
            <w:rFonts w:ascii="Wingdings" w:hAnsi="Wingdings"/>
          </w:rPr>
          <w:t></w:t>
        </w:r>
        <w:r>
          <w:rPr>
            <w:rFonts w:asciiTheme="minorHAnsi" w:eastAsiaTheme="minorEastAsia" w:hAnsiTheme="minorHAnsi" w:cstheme="minorBidi"/>
            <w:b w:val="0"/>
            <w:kern w:val="2"/>
            <w:sz w:val="21"/>
            <w:szCs w:val="22"/>
            <w:lang w:val="en-US"/>
          </w:rPr>
          <w:tab/>
        </w:r>
        <w:r w:rsidRPr="00091CE2">
          <w:rPr>
            <w:rStyle w:val="af2"/>
          </w:rPr>
          <w:t>if the RRCReconfiguration is applied due to a conditional reconfiguration execution upon cell selection performed while timer T311 was running, UE remove LTM config;</w:t>
        </w:r>
      </w:hyperlink>
    </w:p>
    <w:p w14:paraId="626E524E" w14:textId="45A0DA9E" w:rsidR="0015393E" w:rsidRDefault="0015393E">
      <w:pPr>
        <w:pStyle w:val="TOC1"/>
        <w:rPr>
          <w:rFonts w:asciiTheme="minorHAnsi" w:eastAsiaTheme="minorEastAsia" w:hAnsiTheme="minorHAnsi" w:cstheme="minorBidi"/>
          <w:b w:val="0"/>
          <w:kern w:val="2"/>
          <w:sz w:val="21"/>
          <w:szCs w:val="22"/>
          <w:lang w:val="en-US"/>
        </w:rPr>
      </w:pPr>
      <w:hyperlink w:anchor="_Toc159246718" w:history="1">
        <w:r w:rsidRPr="00091CE2">
          <w:rPr>
            <w:rStyle w:val="af2"/>
            <w:rFonts w:ascii="Wingdings" w:hAnsi="Wingdings"/>
          </w:rPr>
          <w:t></w:t>
        </w:r>
        <w:r>
          <w:rPr>
            <w:rFonts w:asciiTheme="minorHAnsi" w:eastAsiaTheme="minorEastAsia" w:hAnsiTheme="minorHAnsi" w:cstheme="minorBidi"/>
            <w:b w:val="0"/>
            <w:kern w:val="2"/>
            <w:sz w:val="21"/>
            <w:szCs w:val="22"/>
            <w:lang w:val="en-US"/>
          </w:rPr>
          <w:tab/>
        </w:r>
        <w:r w:rsidRPr="00091CE2">
          <w:rPr>
            <w:rStyle w:val="af2"/>
          </w:rPr>
          <w:t>if the RRCReconfiguration is applied due to a LTM execution upon cell selection performed while timer T311 was running, UE remove CHO config;</w:t>
        </w:r>
      </w:hyperlink>
    </w:p>
    <w:p w14:paraId="75DB9095" w14:textId="4BD54501" w:rsidR="00854E55" w:rsidRDefault="00700D8F" w:rsidP="00317E71">
      <w:pPr>
        <w:pStyle w:val="1"/>
      </w:pPr>
      <w:r w:rsidRPr="002A0F1E">
        <w:fldChar w:fldCharType="end"/>
      </w:r>
      <w:r w:rsidR="00317E71">
        <w:t>Text Proposal</w:t>
      </w:r>
      <w:r w:rsidR="00A352E7">
        <w:t xml:space="preserve"> 1</w:t>
      </w:r>
    </w:p>
    <w:p w14:paraId="570DD84A" w14:textId="77777777" w:rsidR="00317E71" w:rsidRPr="00D846D8" w:rsidRDefault="00317E71" w:rsidP="00317E71">
      <w:pPr>
        <w:rPr>
          <w:rFonts w:ascii="Times New Roman" w:hAnsi="Times New Roman"/>
        </w:rPr>
      </w:pPr>
    </w:p>
    <w:p w14:paraId="5C287DA1" w14:textId="77777777" w:rsidR="00F50CD4" w:rsidRPr="00D846D8" w:rsidRDefault="00F50CD4" w:rsidP="00F50CD4">
      <w:pPr>
        <w:pStyle w:val="5"/>
        <w:numPr>
          <w:ilvl w:val="0"/>
          <w:numId w:val="0"/>
        </w:numPr>
        <w:rPr>
          <w:rFonts w:ascii="Times New Roman" w:eastAsia="MS Mincho" w:hAnsi="Times New Roman" w:cs="Times New Roman"/>
          <w:sz w:val="20"/>
          <w:szCs w:val="20"/>
        </w:rPr>
      </w:pPr>
      <w:bookmarkStart w:id="37" w:name="_Toc156129774"/>
      <w:r w:rsidRPr="00D846D8">
        <w:rPr>
          <w:rFonts w:ascii="Times New Roman" w:eastAsia="MS Mincho" w:hAnsi="Times New Roman" w:cs="Times New Roman"/>
          <w:sz w:val="20"/>
          <w:szCs w:val="20"/>
        </w:rPr>
        <w:t>5.3.5.18.6</w:t>
      </w:r>
      <w:r w:rsidRPr="00D846D8">
        <w:rPr>
          <w:rFonts w:ascii="Times New Roman" w:eastAsia="MS Mincho" w:hAnsi="Times New Roman" w:cs="Times New Roman"/>
          <w:sz w:val="20"/>
          <w:szCs w:val="20"/>
        </w:rPr>
        <w:tab/>
        <w:t>LTM cell switch execution</w:t>
      </w:r>
      <w:bookmarkEnd w:id="37"/>
    </w:p>
    <w:p w14:paraId="1868692D" w14:textId="1E359325" w:rsidR="00F50CD4" w:rsidRPr="00D846D8" w:rsidRDefault="00F50CD4" w:rsidP="00F50CD4">
      <w:pPr>
        <w:rPr>
          <w:rFonts w:ascii="Times New Roman" w:hAnsi="Times New Roman"/>
        </w:rPr>
      </w:pPr>
      <w:r w:rsidRPr="00D846D8">
        <w:rPr>
          <w:rFonts w:ascii="Times New Roman" w:hAnsi="Times New Roman"/>
        </w:rPr>
        <w:t>Upon the indication by lower layers that an LTM cell switch procedure is triggered</w:t>
      </w:r>
      <w:ins w:id="38" w:author="Xin YOU-OPPO" w:date="2024-02-04T14:46:00Z">
        <w:r w:rsidR="00E757B7" w:rsidRPr="00D846D8">
          <w:rPr>
            <w:rFonts w:ascii="Times New Roman" w:hAnsi="Times New Roman"/>
            <w:color w:val="FF0000"/>
          </w:rPr>
          <w:t xml:space="preserve"> while </w:t>
        </w:r>
      </w:ins>
      <w:ins w:id="39" w:author="Xin YOU-OPPO" w:date="2024-02-04T14:49:00Z">
        <w:r w:rsidR="00831470" w:rsidRPr="00D846D8">
          <w:rPr>
            <w:rFonts w:ascii="Times New Roman" w:hAnsi="Times New Roman"/>
            <w:color w:val="FF0000"/>
          </w:rPr>
          <w:t xml:space="preserve">timer </w:t>
        </w:r>
      </w:ins>
      <w:ins w:id="40" w:author="Xin YOU-OPPO" w:date="2024-02-04T14:46:00Z">
        <w:r w:rsidR="00E757B7" w:rsidRPr="00D846D8">
          <w:rPr>
            <w:rFonts w:ascii="Times New Roman" w:hAnsi="Times New Roman"/>
            <w:color w:val="FF0000"/>
          </w:rPr>
          <w:t>T316 is not running</w:t>
        </w:r>
      </w:ins>
      <w:r w:rsidRPr="00D846D8">
        <w:rPr>
          <w:rFonts w:ascii="Times New Roman" w:hAnsi="Times New Roman"/>
        </w:rPr>
        <w:t>, or upon performing LTM cell switch following cell selection performed while timer T311 was running, as specified in 5.3.7.3, the UE shall:</w:t>
      </w:r>
    </w:p>
    <w:p w14:paraId="78979519" w14:textId="77777777" w:rsidR="00F50CD4" w:rsidRPr="00D846D8" w:rsidRDefault="00F50CD4" w:rsidP="00F50CD4">
      <w:pPr>
        <w:pStyle w:val="B1"/>
        <w:rPr>
          <w:rFonts w:ascii="Times New Roman" w:hAnsi="Times New Roman"/>
        </w:rPr>
      </w:pPr>
      <w:r w:rsidRPr="00D846D8">
        <w:rPr>
          <w:rFonts w:ascii="Times New Roman" w:hAnsi="Times New Roman"/>
        </w:rPr>
        <w:t>1&gt;</w:t>
      </w:r>
      <w:r w:rsidRPr="00D846D8">
        <w:rPr>
          <w:rFonts w:ascii="Times New Roman" w:hAnsi="Times New Roman"/>
        </w:rPr>
        <w:tab/>
        <w:t>release/clear all current dedicated radio configuration associated with the cell group for which the LTM cell switch procedure is triggered except for the following:</w:t>
      </w:r>
    </w:p>
    <w:p w14:paraId="6A3FD14C" w14:textId="77777777" w:rsidR="00F50CD4" w:rsidRPr="00D846D8" w:rsidRDefault="00F50CD4" w:rsidP="00F50CD4">
      <w:pPr>
        <w:pStyle w:val="B2"/>
        <w:rPr>
          <w:rFonts w:ascii="Times New Roman" w:hAnsi="Times New Roman"/>
        </w:rPr>
      </w:pPr>
      <w:r w:rsidRPr="00D846D8">
        <w:rPr>
          <w:rFonts w:ascii="Times New Roman" w:hAnsi="Times New Roman"/>
        </w:rPr>
        <w:t>-</w:t>
      </w:r>
      <w:r w:rsidRPr="00D846D8">
        <w:rPr>
          <w:rFonts w:ascii="Times New Roman" w:hAnsi="Times New Roman"/>
        </w:rPr>
        <w:tab/>
        <w:t xml:space="preserve">the </w:t>
      </w:r>
      <w:proofErr w:type="spellStart"/>
      <w:r w:rsidRPr="00D846D8">
        <w:rPr>
          <w:rFonts w:ascii="Times New Roman" w:hAnsi="Times New Roman"/>
          <w:i/>
          <w:iCs/>
        </w:rPr>
        <w:t>logicalChannelIdentity</w:t>
      </w:r>
      <w:proofErr w:type="spellEnd"/>
      <w:r w:rsidRPr="00D846D8">
        <w:rPr>
          <w:rFonts w:ascii="Times New Roman" w:hAnsi="Times New Roman"/>
        </w:rPr>
        <w:t xml:space="preserve"> and </w:t>
      </w:r>
      <w:proofErr w:type="spellStart"/>
      <w:r w:rsidRPr="00D846D8">
        <w:rPr>
          <w:rFonts w:ascii="Times New Roman" w:hAnsi="Times New Roman"/>
          <w:i/>
          <w:iCs/>
        </w:rPr>
        <w:t>logicalChannelIdentityExt</w:t>
      </w:r>
      <w:proofErr w:type="spellEnd"/>
      <w:r w:rsidRPr="00D846D8">
        <w:rPr>
          <w:rFonts w:ascii="Times New Roman" w:hAnsi="Times New Roman"/>
        </w:rPr>
        <w:t xml:space="preserve"> of RLC bearers configured in </w:t>
      </w:r>
      <w:r w:rsidRPr="00D846D8">
        <w:rPr>
          <w:rFonts w:ascii="Times New Roman" w:hAnsi="Times New Roman"/>
          <w:i/>
          <w:iCs/>
        </w:rPr>
        <w:t>RLC-</w:t>
      </w:r>
      <w:proofErr w:type="spellStart"/>
      <w:r w:rsidRPr="00D846D8">
        <w:rPr>
          <w:rFonts w:ascii="Times New Roman" w:hAnsi="Times New Roman"/>
          <w:i/>
          <w:iCs/>
        </w:rPr>
        <w:t>BearerConfig</w:t>
      </w:r>
      <w:proofErr w:type="spellEnd"/>
      <w:r w:rsidRPr="00D846D8">
        <w:rPr>
          <w:rFonts w:ascii="Times New Roman" w:hAnsi="Times New Roman"/>
        </w:rPr>
        <w:t xml:space="preserve"> and the associated RLC entities, their state variables, buffers, and timers;</w:t>
      </w:r>
    </w:p>
    <w:p w14:paraId="2D4D3C22" w14:textId="77777777" w:rsidR="00F50CD4" w:rsidRPr="00D846D8" w:rsidRDefault="00F50CD4" w:rsidP="00F50CD4">
      <w:pPr>
        <w:pStyle w:val="B2"/>
        <w:rPr>
          <w:rFonts w:ascii="Times New Roman" w:hAnsi="Times New Roman"/>
        </w:rPr>
      </w:pPr>
      <w:r w:rsidRPr="00D846D8">
        <w:rPr>
          <w:rFonts w:ascii="Times New Roman" w:hAnsi="Times New Roman"/>
        </w:rPr>
        <w:t>-</w:t>
      </w:r>
      <w:r w:rsidRPr="00D846D8">
        <w:rPr>
          <w:rFonts w:ascii="Times New Roman" w:hAnsi="Times New Roman"/>
        </w:rPr>
        <w:tab/>
        <w:t xml:space="preserve">the UE variables </w:t>
      </w:r>
      <w:proofErr w:type="spellStart"/>
      <w:r w:rsidRPr="00D846D8">
        <w:rPr>
          <w:rFonts w:ascii="Times New Roman" w:hAnsi="Times New Roman"/>
          <w:i/>
          <w:iCs/>
        </w:rPr>
        <w:t>VarLTM</w:t>
      </w:r>
      <w:proofErr w:type="spellEnd"/>
      <w:r w:rsidRPr="00D846D8">
        <w:rPr>
          <w:rFonts w:ascii="Times New Roman" w:hAnsi="Times New Roman"/>
          <w:i/>
          <w:iCs/>
        </w:rPr>
        <w:t>-Config</w:t>
      </w:r>
      <w:r w:rsidRPr="00D846D8">
        <w:rPr>
          <w:rFonts w:ascii="Times New Roman" w:hAnsi="Times New Roman"/>
          <w:iCs/>
        </w:rPr>
        <w:t>,</w:t>
      </w:r>
      <w:r w:rsidRPr="00D846D8">
        <w:rPr>
          <w:rFonts w:ascii="Times New Roman" w:hAnsi="Times New Roman"/>
        </w:rPr>
        <w:t xml:space="preserve"> </w:t>
      </w:r>
      <w:proofErr w:type="spellStart"/>
      <w:r w:rsidRPr="00D846D8">
        <w:rPr>
          <w:rFonts w:ascii="Times New Roman" w:hAnsi="Times New Roman"/>
          <w:i/>
        </w:rPr>
        <w:t>VarLTM-ServingCellNoResetID</w:t>
      </w:r>
      <w:proofErr w:type="spellEnd"/>
      <w:r w:rsidRPr="00D846D8">
        <w:rPr>
          <w:rFonts w:ascii="Times New Roman" w:hAnsi="Times New Roman"/>
          <w:iCs/>
        </w:rPr>
        <w:t xml:space="preserve">, and </w:t>
      </w:r>
      <w:proofErr w:type="spellStart"/>
      <w:r w:rsidRPr="00D846D8">
        <w:rPr>
          <w:rFonts w:ascii="Times New Roman" w:hAnsi="Times New Roman"/>
          <w:i/>
        </w:rPr>
        <w:t>VarLTM</w:t>
      </w:r>
      <w:proofErr w:type="spellEnd"/>
      <w:r w:rsidRPr="00D846D8">
        <w:rPr>
          <w:rFonts w:ascii="Times New Roman" w:hAnsi="Times New Roman"/>
          <w:i/>
        </w:rPr>
        <w:t>-</w:t>
      </w:r>
      <w:proofErr w:type="spellStart"/>
      <w:r w:rsidRPr="00D846D8">
        <w:rPr>
          <w:rFonts w:ascii="Times New Roman" w:hAnsi="Times New Roman"/>
          <w:i/>
        </w:rPr>
        <w:t>ServingCellUE</w:t>
      </w:r>
      <w:proofErr w:type="spellEnd"/>
      <w:r w:rsidRPr="00D846D8">
        <w:rPr>
          <w:rFonts w:ascii="Times New Roman" w:hAnsi="Times New Roman"/>
          <w:i/>
        </w:rPr>
        <w:t>-</w:t>
      </w:r>
      <w:proofErr w:type="spellStart"/>
      <w:r w:rsidRPr="00D846D8">
        <w:rPr>
          <w:rFonts w:ascii="Times New Roman" w:hAnsi="Times New Roman"/>
          <w:i/>
        </w:rPr>
        <w:t>MeasuredTA</w:t>
      </w:r>
      <w:proofErr w:type="spellEnd"/>
      <w:r w:rsidRPr="00D846D8">
        <w:rPr>
          <w:rFonts w:ascii="Times New Roman" w:hAnsi="Times New Roman"/>
          <w:i/>
        </w:rPr>
        <w:t>-ID</w:t>
      </w:r>
      <w:r w:rsidRPr="00D846D8">
        <w:rPr>
          <w:rFonts w:ascii="Times New Roman" w:hAnsi="Times New Roman"/>
        </w:rPr>
        <w:t>.</w:t>
      </w:r>
    </w:p>
    <w:p w14:paraId="0708B0EF" w14:textId="77777777" w:rsidR="00F50CD4" w:rsidRPr="00D846D8" w:rsidRDefault="00F50CD4" w:rsidP="00F50CD4">
      <w:pPr>
        <w:pStyle w:val="B2"/>
        <w:rPr>
          <w:rFonts w:ascii="Times New Roman" w:hAnsi="Times New Roman"/>
        </w:rPr>
      </w:pPr>
      <w:r w:rsidRPr="00D846D8">
        <w:rPr>
          <w:rFonts w:ascii="Times New Roman" w:hAnsi="Times New Roman"/>
        </w:rPr>
        <w:t>2&gt;</w:t>
      </w:r>
      <w:r w:rsidRPr="00D846D8">
        <w:rPr>
          <w:rFonts w:ascii="Times New Roman" w:hAnsi="Times New Roman"/>
        </w:rPr>
        <w:tab/>
        <w:t>if the LTM cell switch is triggered on the MCG:</w:t>
      </w:r>
    </w:p>
    <w:p w14:paraId="7378665C" w14:textId="77777777" w:rsidR="00F50CD4" w:rsidRPr="00D846D8" w:rsidRDefault="00F50CD4" w:rsidP="00F50CD4">
      <w:pPr>
        <w:pStyle w:val="B3"/>
        <w:rPr>
          <w:rFonts w:ascii="Times New Roman" w:hAnsi="Times New Roman"/>
        </w:rPr>
      </w:pPr>
      <w:r w:rsidRPr="00D846D8">
        <w:rPr>
          <w:rFonts w:ascii="Times New Roman" w:hAnsi="Times New Roman"/>
        </w:rPr>
        <w:t>-</w:t>
      </w:r>
      <w:r w:rsidRPr="00D846D8">
        <w:rPr>
          <w:rFonts w:ascii="Times New Roman" w:hAnsi="Times New Roman"/>
        </w:rPr>
        <w:tab/>
        <w:t>the MCG C-RNTI;</w:t>
      </w:r>
    </w:p>
    <w:p w14:paraId="6CFBD7B2" w14:textId="77777777" w:rsidR="00F50CD4" w:rsidRPr="00D846D8" w:rsidRDefault="00F50CD4" w:rsidP="00F50CD4">
      <w:pPr>
        <w:pStyle w:val="B3"/>
        <w:rPr>
          <w:rFonts w:ascii="Times New Roman" w:hAnsi="Times New Roman"/>
        </w:rPr>
      </w:pPr>
      <w:r w:rsidRPr="00D846D8">
        <w:rPr>
          <w:rFonts w:ascii="Times New Roman" w:hAnsi="Times New Roman"/>
        </w:rPr>
        <w:t>-</w:t>
      </w:r>
      <w:r w:rsidRPr="00D846D8">
        <w:rPr>
          <w:rFonts w:ascii="Times New Roman" w:hAnsi="Times New Roman"/>
        </w:rPr>
        <w:tab/>
        <w:t>the AS security configurations associated with the master key;</w:t>
      </w:r>
    </w:p>
    <w:p w14:paraId="148EC6AC" w14:textId="77777777" w:rsidR="00F50CD4" w:rsidRPr="00D846D8" w:rsidRDefault="00F50CD4" w:rsidP="00F50CD4">
      <w:pPr>
        <w:pStyle w:val="B3"/>
        <w:rPr>
          <w:rFonts w:ascii="Times New Roman" w:hAnsi="Times New Roman"/>
        </w:rPr>
      </w:pPr>
      <w:r w:rsidRPr="00D846D8">
        <w:rPr>
          <w:rFonts w:ascii="Times New Roman" w:hAnsi="Times New Roman"/>
        </w:rPr>
        <w:t>-</w:t>
      </w:r>
      <w:r w:rsidRPr="00D846D8">
        <w:rPr>
          <w:rFonts w:ascii="Times New Roman" w:hAnsi="Times New Roman"/>
        </w:rPr>
        <w:tab/>
        <w:t>for each SRB/DRB in current UE configuration which is using the master key:</w:t>
      </w:r>
    </w:p>
    <w:p w14:paraId="44686377" w14:textId="77777777" w:rsidR="00F50CD4" w:rsidRPr="00D846D8" w:rsidRDefault="00F50CD4" w:rsidP="00F50CD4">
      <w:pPr>
        <w:pStyle w:val="B4"/>
        <w:rPr>
          <w:rFonts w:ascii="Times New Roman" w:hAnsi="Times New Roman"/>
        </w:rPr>
      </w:pPr>
      <w:r w:rsidRPr="00D846D8">
        <w:rPr>
          <w:rFonts w:ascii="Times New Roman" w:hAnsi="Times New Roman"/>
        </w:rPr>
        <w:t>-</w:t>
      </w:r>
      <w:r w:rsidRPr="00D846D8">
        <w:rPr>
          <w:rFonts w:ascii="Times New Roman" w:hAnsi="Times New Roman"/>
        </w:rPr>
        <w:tab/>
        <w:t>keep the associated PDCP and SDAP entities, their state variables, buffers and timers;</w:t>
      </w:r>
    </w:p>
    <w:p w14:paraId="73BCA1CC" w14:textId="77777777" w:rsidR="00F50CD4" w:rsidRPr="00D846D8" w:rsidRDefault="00F50CD4" w:rsidP="00F50CD4">
      <w:pPr>
        <w:pStyle w:val="B4"/>
        <w:rPr>
          <w:rFonts w:ascii="Times New Roman" w:hAnsi="Times New Roman"/>
        </w:rPr>
      </w:pPr>
      <w:r w:rsidRPr="00D846D8">
        <w:rPr>
          <w:rFonts w:ascii="Times New Roman" w:hAnsi="Times New Roman"/>
        </w:rPr>
        <w:t>-</w:t>
      </w:r>
      <w:r w:rsidRPr="00D846D8">
        <w:rPr>
          <w:rFonts w:ascii="Times New Roman" w:hAnsi="Times New Roman"/>
        </w:rPr>
        <w:tab/>
        <w:t xml:space="preserve">release all fields related to the SRB/DRB configuration except for </w:t>
      </w:r>
      <w:proofErr w:type="spellStart"/>
      <w:r w:rsidRPr="00D846D8">
        <w:rPr>
          <w:rFonts w:ascii="Times New Roman" w:hAnsi="Times New Roman"/>
          <w:i/>
          <w:iCs/>
        </w:rPr>
        <w:t>srb</w:t>
      </w:r>
      <w:proofErr w:type="spellEnd"/>
      <w:r w:rsidRPr="00D846D8">
        <w:rPr>
          <w:rFonts w:ascii="Times New Roman" w:hAnsi="Times New Roman"/>
          <w:i/>
          <w:iCs/>
        </w:rPr>
        <w:t>-Identity</w:t>
      </w:r>
      <w:r w:rsidRPr="00D846D8">
        <w:rPr>
          <w:rFonts w:ascii="Times New Roman" w:hAnsi="Times New Roman"/>
        </w:rPr>
        <w:t xml:space="preserve"> and </w:t>
      </w:r>
      <w:proofErr w:type="spellStart"/>
      <w:r w:rsidRPr="00D846D8">
        <w:rPr>
          <w:rFonts w:ascii="Times New Roman" w:hAnsi="Times New Roman"/>
          <w:i/>
          <w:iCs/>
        </w:rPr>
        <w:t>drb</w:t>
      </w:r>
      <w:proofErr w:type="spellEnd"/>
      <w:r w:rsidRPr="00D846D8">
        <w:rPr>
          <w:rFonts w:ascii="Times New Roman" w:hAnsi="Times New Roman"/>
          <w:i/>
          <w:iCs/>
        </w:rPr>
        <w:t>-Identity</w:t>
      </w:r>
      <w:r w:rsidRPr="00D846D8">
        <w:rPr>
          <w:rFonts w:ascii="Times New Roman" w:hAnsi="Times New Roman"/>
        </w:rPr>
        <w:t>;</w:t>
      </w:r>
    </w:p>
    <w:p w14:paraId="427A0441" w14:textId="77777777" w:rsidR="00C64262" w:rsidRPr="00F50CD4" w:rsidRDefault="00C64262" w:rsidP="00C64262"/>
    <w:p w14:paraId="7D12C886" w14:textId="29979028" w:rsidR="00C318ED" w:rsidRDefault="00C318ED" w:rsidP="00C318ED">
      <w:pPr>
        <w:pStyle w:val="1"/>
      </w:pPr>
      <w:bookmarkStart w:id="41" w:name="_In-sequence_SDU_delivery"/>
      <w:bookmarkEnd w:id="41"/>
      <w:r>
        <w:t>Text Proposal 2</w:t>
      </w:r>
    </w:p>
    <w:p w14:paraId="542B8E43" w14:textId="054C8A67" w:rsidR="00C16339" w:rsidRDefault="00C16339" w:rsidP="00625F20">
      <w:pPr>
        <w:overflowPunct/>
        <w:autoSpaceDE/>
        <w:autoSpaceDN/>
        <w:adjustRightInd/>
        <w:spacing w:line="276" w:lineRule="auto"/>
        <w:ind w:left="420"/>
        <w:jc w:val="left"/>
        <w:textAlignment w:val="auto"/>
      </w:pPr>
    </w:p>
    <w:p w14:paraId="43D0714C" w14:textId="77777777" w:rsidR="00C318ED" w:rsidRPr="00D846D8" w:rsidRDefault="00C318ED" w:rsidP="00C318ED">
      <w:pPr>
        <w:pStyle w:val="5"/>
        <w:numPr>
          <w:ilvl w:val="0"/>
          <w:numId w:val="0"/>
        </w:numPr>
        <w:ind w:left="1008" w:hanging="1008"/>
        <w:rPr>
          <w:rFonts w:ascii="Times New Roman" w:hAnsi="Times New Roman" w:cs="Times New Roman"/>
        </w:rPr>
      </w:pPr>
      <w:bookmarkStart w:id="42" w:name="_Toc60776784"/>
      <w:bookmarkStart w:id="43" w:name="_Toc156129722"/>
      <w:r w:rsidRPr="00D846D8">
        <w:rPr>
          <w:rFonts w:ascii="Times New Roman" w:hAnsi="Times New Roman" w:cs="Times New Roman"/>
        </w:rPr>
        <w:t>5.3.5.8.3</w:t>
      </w:r>
      <w:r w:rsidRPr="00D846D8">
        <w:rPr>
          <w:rFonts w:ascii="Times New Roman" w:hAnsi="Times New Roman" w:cs="Times New Roman"/>
        </w:rPr>
        <w:tab/>
        <w:t>T304 expiry (Reconfiguration with sync Failure)</w:t>
      </w:r>
      <w:bookmarkEnd w:id="42"/>
      <w:r w:rsidRPr="00D846D8">
        <w:rPr>
          <w:rFonts w:ascii="Times New Roman" w:hAnsi="Times New Roman" w:cs="Times New Roman"/>
        </w:rPr>
        <w:t xml:space="preserve"> or T420 expiry (Path switch failure)</w:t>
      </w:r>
      <w:bookmarkEnd w:id="43"/>
    </w:p>
    <w:p w14:paraId="2E97456E" w14:textId="77777777" w:rsidR="00C318ED" w:rsidRPr="00D846D8" w:rsidRDefault="00C318ED" w:rsidP="00C318ED">
      <w:pPr>
        <w:rPr>
          <w:rFonts w:ascii="Times New Roman" w:hAnsi="Times New Roman"/>
        </w:rPr>
      </w:pPr>
      <w:r w:rsidRPr="00D846D8">
        <w:rPr>
          <w:rFonts w:ascii="Times New Roman" w:hAnsi="Times New Roman"/>
        </w:rPr>
        <w:t>The UE shall:</w:t>
      </w:r>
    </w:p>
    <w:p w14:paraId="7C4F581C" w14:textId="77777777" w:rsidR="00C318ED" w:rsidRPr="00D846D8" w:rsidRDefault="00C318ED" w:rsidP="00C318ED">
      <w:pPr>
        <w:pStyle w:val="B1"/>
        <w:rPr>
          <w:rFonts w:ascii="Times New Roman" w:hAnsi="Times New Roman"/>
          <w:lang w:eastAsia="zh-CN"/>
        </w:rPr>
      </w:pPr>
      <w:r w:rsidRPr="00D846D8">
        <w:rPr>
          <w:rFonts w:ascii="Times New Roman" w:hAnsi="Times New Roman"/>
          <w:lang w:eastAsia="zh-CN"/>
        </w:rPr>
        <w:t>1&gt;</w:t>
      </w:r>
      <w:r w:rsidRPr="00D846D8">
        <w:rPr>
          <w:rFonts w:ascii="Times New Roman" w:hAnsi="Times New Roman"/>
          <w:lang w:eastAsia="zh-CN"/>
        </w:rPr>
        <w:tab/>
        <w:t>if T304 of the MCG expires; or</w:t>
      </w:r>
    </w:p>
    <w:p w14:paraId="0AF4317F" w14:textId="77777777" w:rsidR="00C318ED" w:rsidRPr="00D846D8" w:rsidRDefault="00C318ED" w:rsidP="00C318ED">
      <w:pPr>
        <w:pStyle w:val="B1"/>
        <w:rPr>
          <w:rFonts w:ascii="Times New Roman" w:hAnsi="Times New Roman"/>
          <w:lang w:eastAsia="zh-CN"/>
        </w:rPr>
      </w:pPr>
      <w:r w:rsidRPr="00D846D8">
        <w:rPr>
          <w:rFonts w:ascii="Times New Roman" w:hAnsi="Times New Roman"/>
          <w:lang w:eastAsia="zh-CN"/>
        </w:rPr>
        <w:t>1&gt; if T420 expires; or,</w:t>
      </w:r>
    </w:p>
    <w:p w14:paraId="551B8A69" w14:textId="77777777" w:rsidR="00C318ED" w:rsidRPr="00D846D8" w:rsidRDefault="00C318ED" w:rsidP="00C318ED">
      <w:pPr>
        <w:pStyle w:val="B1"/>
        <w:rPr>
          <w:rFonts w:ascii="Times New Roman" w:hAnsi="Times New Roman"/>
          <w:lang w:eastAsia="zh-CN"/>
        </w:rPr>
      </w:pPr>
      <w:r w:rsidRPr="00D846D8">
        <w:rPr>
          <w:rFonts w:ascii="Times New Roman" w:hAnsi="Times New Roman"/>
          <w:lang w:eastAsia="zh-CN"/>
        </w:rPr>
        <w:lastRenderedPageBreak/>
        <w:t xml:space="preserve">1&gt; if the target L2 U2N Relay UE (i.e., the UE indicated by </w:t>
      </w:r>
      <w:proofErr w:type="spellStart"/>
      <w:r w:rsidRPr="00D846D8">
        <w:rPr>
          <w:rFonts w:ascii="Times New Roman" w:hAnsi="Times New Roman"/>
          <w:i/>
        </w:rPr>
        <w:t>targetRelayUE</w:t>
      </w:r>
      <w:proofErr w:type="spellEnd"/>
      <w:r w:rsidRPr="00D846D8">
        <w:rPr>
          <w:rFonts w:ascii="Times New Roman" w:hAnsi="Times New Roman"/>
          <w:i/>
        </w:rPr>
        <w:t>-Identity</w:t>
      </w:r>
      <w:r w:rsidRPr="00D846D8">
        <w:rPr>
          <w:rFonts w:ascii="Times New Roman" w:hAnsi="Times New Roman"/>
        </w:rPr>
        <w:t xml:space="preserve"> in </w:t>
      </w:r>
      <w:r w:rsidRPr="00D846D8">
        <w:rPr>
          <w:rFonts w:ascii="Times New Roman" w:hAnsi="Times New Roman"/>
          <w:lang w:eastAsia="zh-CN"/>
        </w:rPr>
        <w:t xml:space="preserve">the received </w:t>
      </w:r>
      <w:proofErr w:type="spellStart"/>
      <w:r w:rsidRPr="00D846D8">
        <w:rPr>
          <w:rFonts w:ascii="Times New Roman" w:hAnsi="Times New Roman"/>
          <w:i/>
          <w:iCs/>
          <w:lang w:eastAsia="zh-CN"/>
        </w:rPr>
        <w:t>RRCReconfiguration</w:t>
      </w:r>
      <w:proofErr w:type="spellEnd"/>
      <w:r w:rsidRPr="00D846D8">
        <w:rPr>
          <w:rFonts w:ascii="Times New Roman" w:hAnsi="Times New Roman"/>
          <w:lang w:eastAsia="zh-CN"/>
        </w:rPr>
        <w:t xml:space="preserve"> message containing </w:t>
      </w:r>
      <w:proofErr w:type="spellStart"/>
      <w:r w:rsidRPr="00D846D8">
        <w:rPr>
          <w:rFonts w:ascii="Times New Roman" w:hAnsi="Times New Roman"/>
          <w:i/>
          <w:iCs/>
          <w:lang w:eastAsia="zh-CN"/>
        </w:rPr>
        <w:t>reconfigurationWithSync</w:t>
      </w:r>
      <w:proofErr w:type="spellEnd"/>
      <w:r w:rsidRPr="00D846D8">
        <w:rPr>
          <w:rFonts w:ascii="Times New Roman" w:hAnsi="Times New Roman"/>
          <w:lang w:eastAsia="zh-CN"/>
        </w:rPr>
        <w:t xml:space="preserve"> indicating path switch as specified in 5.3.5.5.2) changes its serving </w:t>
      </w:r>
      <w:proofErr w:type="spellStart"/>
      <w:r w:rsidRPr="00D846D8">
        <w:rPr>
          <w:rFonts w:ascii="Times New Roman" w:hAnsi="Times New Roman"/>
          <w:lang w:eastAsia="zh-CN"/>
        </w:rPr>
        <w:t>PCell</w:t>
      </w:r>
      <w:proofErr w:type="spellEnd"/>
      <w:r w:rsidRPr="00D846D8">
        <w:rPr>
          <w:rFonts w:ascii="Times New Roman" w:hAnsi="Times New Roman"/>
          <w:lang w:eastAsia="zh-CN"/>
        </w:rPr>
        <w:t xml:space="preserve"> before path switch:</w:t>
      </w:r>
    </w:p>
    <w:p w14:paraId="1C99BD9B" w14:textId="77777777" w:rsidR="00C318ED" w:rsidRPr="00D846D8" w:rsidRDefault="00C318ED" w:rsidP="00C318ED">
      <w:pPr>
        <w:pStyle w:val="B2"/>
        <w:rPr>
          <w:rFonts w:ascii="Times New Roman" w:hAnsi="Times New Roman"/>
        </w:rPr>
      </w:pPr>
      <w:r w:rsidRPr="00D846D8">
        <w:rPr>
          <w:rFonts w:ascii="Times New Roman" w:hAnsi="Times New Roman"/>
        </w:rPr>
        <w:t>2&gt;</w:t>
      </w:r>
      <w:r w:rsidRPr="00D846D8">
        <w:rPr>
          <w:rFonts w:ascii="Times New Roman" w:hAnsi="Times New Roman"/>
        </w:rPr>
        <w:tab/>
        <w:t xml:space="preserve">release dedicated preambles provided in </w:t>
      </w:r>
      <w:proofErr w:type="spellStart"/>
      <w:r w:rsidRPr="00D846D8">
        <w:rPr>
          <w:rFonts w:ascii="Times New Roman" w:hAnsi="Times New Roman"/>
          <w:i/>
        </w:rPr>
        <w:t>rach-ConfigDedicated</w:t>
      </w:r>
      <w:proofErr w:type="spellEnd"/>
      <w:r w:rsidRPr="00D846D8">
        <w:rPr>
          <w:rFonts w:ascii="Times New Roman" w:hAnsi="Times New Roman"/>
        </w:rPr>
        <w:t xml:space="preserve"> if configured;</w:t>
      </w:r>
    </w:p>
    <w:p w14:paraId="510BA685" w14:textId="77777777" w:rsidR="00C318ED" w:rsidRPr="00D846D8" w:rsidRDefault="00C318ED" w:rsidP="00C318ED">
      <w:pPr>
        <w:pStyle w:val="B2"/>
        <w:rPr>
          <w:rFonts w:ascii="Times New Roman" w:hAnsi="Times New Roman"/>
        </w:rPr>
      </w:pPr>
      <w:r w:rsidRPr="00D846D8">
        <w:rPr>
          <w:rFonts w:ascii="Times New Roman" w:hAnsi="Times New Roman"/>
        </w:rPr>
        <w:t>2&gt;</w:t>
      </w:r>
      <w:r w:rsidRPr="00D846D8">
        <w:rPr>
          <w:rFonts w:ascii="Times New Roman" w:hAnsi="Times New Roman"/>
        </w:rPr>
        <w:tab/>
        <w:t xml:space="preserve">release dedicated </w:t>
      </w:r>
      <w:proofErr w:type="spellStart"/>
      <w:r w:rsidRPr="00D846D8">
        <w:rPr>
          <w:rFonts w:ascii="Times New Roman" w:hAnsi="Times New Roman"/>
        </w:rPr>
        <w:t>msgA</w:t>
      </w:r>
      <w:proofErr w:type="spellEnd"/>
      <w:r w:rsidRPr="00D846D8">
        <w:rPr>
          <w:rFonts w:ascii="Times New Roman" w:hAnsi="Times New Roman"/>
        </w:rPr>
        <w:t xml:space="preserve"> PUSCH resources provided in </w:t>
      </w:r>
      <w:proofErr w:type="spellStart"/>
      <w:r w:rsidRPr="00D846D8">
        <w:rPr>
          <w:rFonts w:ascii="Times New Roman" w:hAnsi="Times New Roman"/>
          <w:i/>
          <w:iCs/>
        </w:rPr>
        <w:t>rach-ConfigDedicated</w:t>
      </w:r>
      <w:proofErr w:type="spellEnd"/>
      <w:r w:rsidRPr="00D846D8">
        <w:rPr>
          <w:rFonts w:ascii="Times New Roman" w:hAnsi="Times New Roman"/>
        </w:rPr>
        <w:t xml:space="preserve"> if configured;</w:t>
      </w:r>
    </w:p>
    <w:p w14:paraId="47001388" w14:textId="77777777" w:rsidR="00C318ED" w:rsidRPr="00D846D8" w:rsidRDefault="00C318ED" w:rsidP="00C318ED">
      <w:pPr>
        <w:pStyle w:val="B2"/>
        <w:rPr>
          <w:rFonts w:ascii="Times New Roman" w:hAnsi="Times New Roman"/>
        </w:rPr>
      </w:pPr>
      <w:bookmarkStart w:id="44" w:name="_Hlk157956072"/>
      <w:r w:rsidRPr="00D846D8">
        <w:rPr>
          <w:rFonts w:ascii="Times New Roman" w:hAnsi="Times New Roman"/>
        </w:rPr>
        <w:t>2&gt;</w:t>
      </w:r>
      <w:r w:rsidRPr="00D846D8">
        <w:rPr>
          <w:rFonts w:ascii="Times New Roman" w:hAnsi="Times New Roman"/>
        </w:rPr>
        <w:tab/>
        <w:t xml:space="preserve">if any DAPS bearer is configured, </w:t>
      </w:r>
      <w:r w:rsidRPr="00D846D8">
        <w:rPr>
          <w:rFonts w:ascii="Times New Roman" w:eastAsia="Batang" w:hAnsi="Times New Roman"/>
        </w:rPr>
        <w:t xml:space="preserve">and </w:t>
      </w:r>
      <w:r w:rsidRPr="00D846D8">
        <w:rPr>
          <w:rFonts w:ascii="Times New Roman" w:hAnsi="Times New Roman"/>
        </w:rPr>
        <w:t xml:space="preserve">radio link failure is not detected in the source </w:t>
      </w:r>
      <w:proofErr w:type="spellStart"/>
      <w:r w:rsidRPr="00D846D8">
        <w:rPr>
          <w:rFonts w:ascii="Times New Roman" w:hAnsi="Times New Roman"/>
        </w:rPr>
        <w:t>PCell</w:t>
      </w:r>
      <w:proofErr w:type="spellEnd"/>
      <w:r w:rsidRPr="00D846D8">
        <w:rPr>
          <w:rFonts w:ascii="Times New Roman" w:hAnsi="Times New Roman"/>
        </w:rPr>
        <w:t xml:space="preserve">, according to </w:t>
      </w:r>
      <w:r w:rsidRPr="00D846D8">
        <w:rPr>
          <w:rFonts w:ascii="Times New Roman" w:hAnsi="Times New Roman"/>
          <w:lang w:eastAsia="zh-CN"/>
        </w:rPr>
        <w:t xml:space="preserve">clause </w:t>
      </w:r>
      <w:r w:rsidRPr="00D846D8">
        <w:rPr>
          <w:rFonts w:ascii="Times New Roman" w:hAnsi="Times New Roman"/>
        </w:rPr>
        <w:t>5.3.10.3</w:t>
      </w:r>
      <w:r w:rsidRPr="00D846D8">
        <w:rPr>
          <w:rFonts w:ascii="Times New Roman" w:eastAsia="Batang" w:hAnsi="Times New Roman"/>
        </w:rPr>
        <w:t>:</w:t>
      </w:r>
    </w:p>
    <w:p w14:paraId="68FA32BA"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 xml:space="preserve">reset MAC for the target </w:t>
      </w:r>
      <w:proofErr w:type="spellStart"/>
      <w:r w:rsidRPr="00D846D8">
        <w:rPr>
          <w:rFonts w:ascii="Times New Roman" w:hAnsi="Times New Roman"/>
        </w:rPr>
        <w:t>PCell</w:t>
      </w:r>
      <w:proofErr w:type="spellEnd"/>
      <w:r w:rsidRPr="00D846D8">
        <w:rPr>
          <w:rFonts w:ascii="Times New Roman" w:hAnsi="Times New Roman"/>
        </w:rPr>
        <w:t xml:space="preserve"> and release the MAC configuration for the target </w:t>
      </w:r>
      <w:proofErr w:type="spellStart"/>
      <w:r w:rsidRPr="00D846D8">
        <w:rPr>
          <w:rFonts w:ascii="Times New Roman" w:hAnsi="Times New Roman"/>
        </w:rPr>
        <w:t>PCell</w:t>
      </w:r>
      <w:proofErr w:type="spellEnd"/>
      <w:r w:rsidRPr="00D846D8">
        <w:rPr>
          <w:rFonts w:ascii="Times New Roman" w:hAnsi="Times New Roman"/>
        </w:rPr>
        <w:t>;</w:t>
      </w:r>
    </w:p>
    <w:p w14:paraId="6179001B"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for each DAPS bearer:</w:t>
      </w:r>
    </w:p>
    <w:p w14:paraId="7A05F348"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release the RLC entity or entities as specified in TS 38.322 [4], clause 5.1.3, and the associated logical channel for the target </w:t>
      </w:r>
      <w:proofErr w:type="spellStart"/>
      <w:r w:rsidRPr="00D846D8">
        <w:rPr>
          <w:rFonts w:ascii="Times New Roman" w:hAnsi="Times New Roman"/>
        </w:rPr>
        <w:t>PCell</w:t>
      </w:r>
      <w:proofErr w:type="spellEnd"/>
      <w:r w:rsidRPr="00D846D8">
        <w:rPr>
          <w:rFonts w:ascii="Times New Roman" w:hAnsi="Times New Roman"/>
        </w:rPr>
        <w:t>;</w:t>
      </w:r>
    </w:p>
    <w:p w14:paraId="51530B70"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reconfigure the PDCP entity to release DAPS as specified in TS 38.323 [5];</w:t>
      </w:r>
    </w:p>
    <w:p w14:paraId="79EAB24F"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for each SRB:</w:t>
      </w:r>
    </w:p>
    <w:p w14:paraId="3BC76CBF"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if the </w:t>
      </w:r>
      <w:proofErr w:type="spellStart"/>
      <w:r w:rsidRPr="00D846D8">
        <w:rPr>
          <w:rFonts w:ascii="Times New Roman" w:hAnsi="Times New Roman"/>
          <w:i/>
          <w:iCs/>
        </w:rPr>
        <w:t>masterKeyUpdate</w:t>
      </w:r>
      <w:proofErr w:type="spellEnd"/>
      <w:r w:rsidRPr="00D846D8">
        <w:rPr>
          <w:rFonts w:ascii="Times New Roman" w:hAnsi="Times New Roman"/>
        </w:rPr>
        <w:t xml:space="preserve"> was not received:</w:t>
      </w:r>
    </w:p>
    <w:p w14:paraId="6CA3B287" w14:textId="77777777" w:rsidR="00C318ED" w:rsidRPr="00D846D8" w:rsidRDefault="00C318ED" w:rsidP="00C318ED">
      <w:pPr>
        <w:pStyle w:val="B5"/>
        <w:rPr>
          <w:rFonts w:ascii="Times New Roman" w:hAnsi="Times New Roman"/>
        </w:rPr>
      </w:pPr>
      <w:r w:rsidRPr="00D846D8">
        <w:rPr>
          <w:rFonts w:ascii="Times New Roman" w:hAnsi="Times New Roman"/>
        </w:rPr>
        <w:t>5&gt;</w:t>
      </w:r>
      <w:r w:rsidRPr="00D846D8">
        <w:rPr>
          <w:rFonts w:ascii="Times New Roman" w:hAnsi="Times New Roman"/>
        </w:rPr>
        <w:tab/>
        <w:t xml:space="preserve">configure the PDCP entity for the source </w:t>
      </w:r>
      <w:proofErr w:type="spellStart"/>
      <w:r w:rsidRPr="00D846D8">
        <w:rPr>
          <w:rFonts w:ascii="Times New Roman" w:hAnsi="Times New Roman"/>
        </w:rPr>
        <w:t>PCell</w:t>
      </w:r>
      <w:proofErr w:type="spellEnd"/>
      <w:r w:rsidRPr="00D846D8">
        <w:rPr>
          <w:rFonts w:ascii="Times New Roman" w:hAnsi="Times New Roman"/>
        </w:rPr>
        <w:t xml:space="preserve"> with state variables continuation as specified in TS 38.323 [5];</w:t>
      </w:r>
    </w:p>
    <w:bookmarkEnd w:id="44"/>
    <w:p w14:paraId="5F04C865"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release the PDCP entity for the target </w:t>
      </w:r>
      <w:proofErr w:type="spellStart"/>
      <w:r w:rsidRPr="00D846D8">
        <w:rPr>
          <w:rFonts w:ascii="Times New Roman" w:hAnsi="Times New Roman"/>
        </w:rPr>
        <w:t>PCell</w:t>
      </w:r>
      <w:proofErr w:type="spellEnd"/>
      <w:r w:rsidRPr="00D846D8">
        <w:rPr>
          <w:rFonts w:ascii="Times New Roman" w:hAnsi="Times New Roman"/>
        </w:rPr>
        <w:t>;</w:t>
      </w:r>
    </w:p>
    <w:p w14:paraId="5588C57F"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release the RLC entity as specified in TS 38.322 [4], clause 5.1.3, and the associated logical channel for the target </w:t>
      </w:r>
      <w:proofErr w:type="spellStart"/>
      <w:r w:rsidRPr="00D846D8">
        <w:rPr>
          <w:rFonts w:ascii="Times New Roman" w:hAnsi="Times New Roman"/>
        </w:rPr>
        <w:t>PCell</w:t>
      </w:r>
      <w:proofErr w:type="spellEnd"/>
      <w:r w:rsidRPr="00D846D8">
        <w:rPr>
          <w:rFonts w:ascii="Times New Roman" w:hAnsi="Times New Roman"/>
        </w:rPr>
        <w:t>;</w:t>
      </w:r>
    </w:p>
    <w:p w14:paraId="7B0D8E2C"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trigger the PDCP entity for the source </w:t>
      </w:r>
      <w:proofErr w:type="spellStart"/>
      <w:r w:rsidRPr="00D846D8">
        <w:rPr>
          <w:rFonts w:ascii="Times New Roman" w:hAnsi="Times New Roman"/>
        </w:rPr>
        <w:t>PCell</w:t>
      </w:r>
      <w:proofErr w:type="spellEnd"/>
      <w:r w:rsidRPr="00D846D8">
        <w:rPr>
          <w:rFonts w:ascii="Times New Roman" w:hAnsi="Times New Roman"/>
        </w:rPr>
        <w:t xml:space="preserve"> to perform SDU discard as specified in TS 38.323 [5];</w:t>
      </w:r>
    </w:p>
    <w:p w14:paraId="5214238C"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re-establish the RLC entity for the source </w:t>
      </w:r>
      <w:proofErr w:type="spellStart"/>
      <w:r w:rsidRPr="00D846D8">
        <w:rPr>
          <w:rFonts w:ascii="Times New Roman" w:hAnsi="Times New Roman"/>
        </w:rPr>
        <w:t>PCell</w:t>
      </w:r>
      <w:proofErr w:type="spellEnd"/>
      <w:r w:rsidRPr="00D846D8">
        <w:rPr>
          <w:rFonts w:ascii="Times New Roman" w:hAnsi="Times New Roman"/>
        </w:rPr>
        <w:t>;</w:t>
      </w:r>
    </w:p>
    <w:p w14:paraId="69A48B8C"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 xml:space="preserve">release the physical channel configuration for the target </w:t>
      </w:r>
      <w:proofErr w:type="spellStart"/>
      <w:r w:rsidRPr="00D846D8">
        <w:rPr>
          <w:rFonts w:ascii="Times New Roman" w:hAnsi="Times New Roman"/>
        </w:rPr>
        <w:t>PCell</w:t>
      </w:r>
      <w:proofErr w:type="spellEnd"/>
      <w:r w:rsidRPr="00D846D8">
        <w:rPr>
          <w:rFonts w:ascii="Times New Roman" w:hAnsi="Times New Roman"/>
        </w:rPr>
        <w:t>;</w:t>
      </w:r>
    </w:p>
    <w:p w14:paraId="688A63F5" w14:textId="77777777" w:rsidR="00C318ED" w:rsidRPr="00D846D8" w:rsidRDefault="00C318ED" w:rsidP="00C318ED">
      <w:pPr>
        <w:pStyle w:val="B3"/>
        <w:rPr>
          <w:rFonts w:ascii="Times New Roman" w:hAnsi="Times New Roman"/>
          <w:lang w:eastAsia="zh-CN"/>
        </w:rPr>
      </w:pPr>
      <w:r w:rsidRPr="00D846D8">
        <w:rPr>
          <w:rFonts w:ascii="Times New Roman" w:hAnsi="Times New Roman"/>
        </w:rPr>
        <w:t>3&gt;</w:t>
      </w:r>
      <w:r w:rsidRPr="00D846D8">
        <w:rPr>
          <w:rFonts w:ascii="Times New Roman" w:hAnsi="Times New Roman"/>
        </w:rPr>
        <w:tab/>
        <w:t xml:space="preserve">discard the keys used in target </w:t>
      </w:r>
      <w:proofErr w:type="spellStart"/>
      <w:r w:rsidRPr="00D846D8">
        <w:rPr>
          <w:rFonts w:ascii="Times New Roman" w:hAnsi="Times New Roman"/>
        </w:rPr>
        <w:t>PCell</w:t>
      </w:r>
      <w:proofErr w:type="spellEnd"/>
      <w:r w:rsidRPr="00D846D8">
        <w:rPr>
          <w:rFonts w:ascii="Times New Roman" w:hAnsi="Times New Roman"/>
        </w:rPr>
        <w:t xml:space="preserve"> (the </w:t>
      </w:r>
      <w:proofErr w:type="spellStart"/>
      <w:r w:rsidRPr="00D846D8">
        <w:rPr>
          <w:rFonts w:ascii="Times New Roman" w:hAnsi="Times New Roman"/>
        </w:rPr>
        <w:t>K</w:t>
      </w:r>
      <w:r w:rsidRPr="00D846D8">
        <w:rPr>
          <w:rFonts w:ascii="Times New Roman" w:hAnsi="Times New Roman"/>
          <w:vertAlign w:val="subscript"/>
        </w:rPr>
        <w:t>gNB</w:t>
      </w:r>
      <w:proofErr w:type="spellEnd"/>
      <w:r w:rsidRPr="00D846D8">
        <w:rPr>
          <w:rFonts w:ascii="Times New Roman" w:hAnsi="Times New Roman"/>
        </w:rPr>
        <w:t xml:space="preserve"> key, the </w:t>
      </w:r>
      <w:proofErr w:type="spellStart"/>
      <w:r w:rsidRPr="00D846D8">
        <w:rPr>
          <w:rFonts w:ascii="Times New Roman" w:hAnsi="Times New Roman"/>
        </w:rPr>
        <w:t>K</w:t>
      </w:r>
      <w:r w:rsidRPr="00D846D8">
        <w:rPr>
          <w:rFonts w:ascii="Times New Roman" w:hAnsi="Times New Roman"/>
          <w:vertAlign w:val="subscript"/>
        </w:rPr>
        <w:t>RRCenc</w:t>
      </w:r>
      <w:proofErr w:type="spellEnd"/>
      <w:r w:rsidRPr="00D846D8">
        <w:rPr>
          <w:rFonts w:ascii="Times New Roman" w:hAnsi="Times New Roman"/>
        </w:rPr>
        <w:t xml:space="preserve"> key, the </w:t>
      </w:r>
      <w:proofErr w:type="spellStart"/>
      <w:r w:rsidRPr="00D846D8">
        <w:rPr>
          <w:rFonts w:ascii="Times New Roman" w:hAnsi="Times New Roman"/>
        </w:rPr>
        <w:t>K</w:t>
      </w:r>
      <w:r w:rsidRPr="00D846D8">
        <w:rPr>
          <w:rFonts w:ascii="Times New Roman" w:hAnsi="Times New Roman"/>
          <w:vertAlign w:val="subscript"/>
        </w:rPr>
        <w:t>RRCint</w:t>
      </w:r>
      <w:proofErr w:type="spellEnd"/>
      <w:r w:rsidRPr="00D846D8">
        <w:rPr>
          <w:rFonts w:ascii="Times New Roman" w:hAnsi="Times New Roman"/>
        </w:rPr>
        <w:t xml:space="preserve"> key, the </w:t>
      </w:r>
      <w:proofErr w:type="spellStart"/>
      <w:r w:rsidRPr="00D846D8">
        <w:rPr>
          <w:rFonts w:ascii="Times New Roman" w:hAnsi="Times New Roman"/>
        </w:rPr>
        <w:t>K</w:t>
      </w:r>
      <w:r w:rsidRPr="00D846D8">
        <w:rPr>
          <w:rFonts w:ascii="Times New Roman" w:hAnsi="Times New Roman"/>
          <w:vertAlign w:val="subscript"/>
        </w:rPr>
        <w:t>UPint</w:t>
      </w:r>
      <w:proofErr w:type="spellEnd"/>
      <w:r w:rsidRPr="00D846D8">
        <w:rPr>
          <w:rFonts w:ascii="Times New Roman" w:hAnsi="Times New Roman"/>
        </w:rPr>
        <w:t xml:space="preserve"> key </w:t>
      </w:r>
      <w:r w:rsidRPr="00D846D8">
        <w:rPr>
          <w:rFonts w:ascii="Times New Roman" w:hAnsi="Times New Roman"/>
          <w:lang w:eastAsia="zh-CN"/>
        </w:rPr>
        <w:t xml:space="preserve">and the </w:t>
      </w:r>
      <w:proofErr w:type="spellStart"/>
      <w:r w:rsidRPr="00D846D8">
        <w:rPr>
          <w:rFonts w:ascii="Times New Roman" w:hAnsi="Times New Roman"/>
        </w:rPr>
        <w:t>K</w:t>
      </w:r>
      <w:r w:rsidRPr="00D846D8">
        <w:rPr>
          <w:rFonts w:ascii="Times New Roman" w:hAnsi="Times New Roman"/>
          <w:vertAlign w:val="subscript"/>
        </w:rPr>
        <w:t>UPenc</w:t>
      </w:r>
      <w:proofErr w:type="spellEnd"/>
      <w:r w:rsidRPr="00D846D8">
        <w:rPr>
          <w:rFonts w:ascii="Times New Roman" w:hAnsi="Times New Roman"/>
          <w:lang w:eastAsia="zh-CN"/>
        </w:rPr>
        <w:t xml:space="preserve"> key), if any</w:t>
      </w:r>
      <w:r w:rsidRPr="00D846D8">
        <w:rPr>
          <w:rFonts w:ascii="Times New Roman" w:hAnsi="Times New Roman"/>
        </w:rPr>
        <w:t>;</w:t>
      </w:r>
    </w:p>
    <w:p w14:paraId="20298FA3" w14:textId="77777777" w:rsidR="00C318ED" w:rsidRPr="00D846D8" w:rsidRDefault="00C318ED" w:rsidP="00C318ED">
      <w:pPr>
        <w:pStyle w:val="B3"/>
        <w:rPr>
          <w:rFonts w:ascii="Times New Roman" w:hAnsi="Times New Roman"/>
        </w:rPr>
      </w:pPr>
      <w:r w:rsidRPr="00D846D8">
        <w:rPr>
          <w:rFonts w:ascii="Times New Roman" w:hAnsi="Times New Roman"/>
          <w:lang w:eastAsia="zh-CN"/>
        </w:rPr>
        <w:t>3&gt;</w:t>
      </w:r>
      <w:r w:rsidRPr="00D846D8">
        <w:rPr>
          <w:rFonts w:ascii="Times New Roman" w:hAnsi="Times New Roman"/>
          <w:lang w:eastAsia="zh-CN"/>
        </w:rPr>
        <w:tab/>
      </w:r>
      <w:r w:rsidRPr="00D846D8">
        <w:rPr>
          <w:rFonts w:ascii="Times New Roman" w:hAnsi="Times New Roman"/>
        </w:rPr>
        <w:t xml:space="preserve">resume suspended SRBs in the source </w:t>
      </w:r>
      <w:proofErr w:type="spellStart"/>
      <w:r w:rsidRPr="00D846D8">
        <w:rPr>
          <w:rFonts w:ascii="Times New Roman" w:hAnsi="Times New Roman"/>
        </w:rPr>
        <w:t>PCell</w:t>
      </w:r>
      <w:proofErr w:type="spellEnd"/>
      <w:r w:rsidRPr="00D846D8">
        <w:rPr>
          <w:rFonts w:ascii="Times New Roman" w:hAnsi="Times New Roman"/>
        </w:rPr>
        <w:t>;</w:t>
      </w:r>
    </w:p>
    <w:p w14:paraId="75782DB0"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for each non-DAPS bearer:</w:t>
      </w:r>
    </w:p>
    <w:p w14:paraId="1E7DB219"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revert back to the UE configuration used for the DRB or multicast MRB in the source </w:t>
      </w:r>
      <w:proofErr w:type="spellStart"/>
      <w:r w:rsidRPr="00D846D8">
        <w:rPr>
          <w:rFonts w:ascii="Times New Roman" w:hAnsi="Times New Roman"/>
        </w:rPr>
        <w:t>PCell</w:t>
      </w:r>
      <w:proofErr w:type="spellEnd"/>
      <w:r w:rsidRPr="00D846D8">
        <w:rPr>
          <w:rFonts w:ascii="Times New Roman" w:hAnsi="Times New Roman"/>
        </w:rPr>
        <w:t>, includes PDCP, RLC states variables, the security configuration and the data stored in transmission and reception buffers in PDCP and RLC entities ;</w:t>
      </w:r>
    </w:p>
    <w:p w14:paraId="572637FB"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 xml:space="preserve">revert back to the UE measurement configuration used in the source </w:t>
      </w:r>
      <w:proofErr w:type="spellStart"/>
      <w:r w:rsidRPr="00D846D8">
        <w:rPr>
          <w:rFonts w:ascii="Times New Roman" w:hAnsi="Times New Roman"/>
        </w:rPr>
        <w:t>PCell</w:t>
      </w:r>
      <w:proofErr w:type="spellEnd"/>
      <w:r w:rsidRPr="00D846D8">
        <w:rPr>
          <w:rFonts w:ascii="Times New Roman" w:hAnsi="Times New Roman"/>
        </w:rPr>
        <w:t>;</w:t>
      </w:r>
    </w:p>
    <w:p w14:paraId="703E7C49" w14:textId="77777777" w:rsidR="00C318ED" w:rsidRPr="00D846D8" w:rsidRDefault="00C318ED" w:rsidP="00C318ED">
      <w:pPr>
        <w:pStyle w:val="B3"/>
        <w:rPr>
          <w:rFonts w:ascii="Times New Roman" w:hAnsi="Times New Roman"/>
        </w:rPr>
      </w:pPr>
      <w:r w:rsidRPr="00D846D8">
        <w:rPr>
          <w:rFonts w:ascii="Times New Roman" w:hAnsi="Times New Roman"/>
        </w:rPr>
        <w:t>3&gt;</w:t>
      </w:r>
      <w:r w:rsidRPr="00D846D8">
        <w:rPr>
          <w:rFonts w:ascii="Times New Roman" w:hAnsi="Times New Roman"/>
        </w:rPr>
        <w:tab/>
        <w:t xml:space="preserve">store the handover failure information in </w:t>
      </w:r>
      <w:proofErr w:type="spellStart"/>
      <w:r w:rsidRPr="00D846D8">
        <w:rPr>
          <w:rFonts w:ascii="Times New Roman" w:hAnsi="Times New Roman"/>
          <w:i/>
        </w:rPr>
        <w:t>VarRLF</w:t>
      </w:r>
      <w:proofErr w:type="spellEnd"/>
      <w:r w:rsidRPr="00D846D8">
        <w:rPr>
          <w:rFonts w:ascii="Times New Roman" w:hAnsi="Times New Roman"/>
          <w:i/>
        </w:rPr>
        <w:t>-Report</w:t>
      </w:r>
      <w:r w:rsidRPr="00D846D8">
        <w:rPr>
          <w:rFonts w:ascii="Times New Roman" w:hAnsi="Times New Roman"/>
        </w:rPr>
        <w:t xml:space="preserve"> as described in the clause 5.3.10.5;</w:t>
      </w:r>
    </w:p>
    <w:p w14:paraId="2832F023" w14:textId="77777777" w:rsidR="00C318ED" w:rsidRPr="00D846D8" w:rsidRDefault="00C318ED" w:rsidP="00C318ED">
      <w:pPr>
        <w:pStyle w:val="B3"/>
        <w:rPr>
          <w:rFonts w:ascii="Times New Roman" w:hAnsi="Times New Roman"/>
          <w:lang w:eastAsia="zh-CN"/>
        </w:rPr>
      </w:pPr>
      <w:r w:rsidRPr="00D846D8">
        <w:rPr>
          <w:rFonts w:ascii="Times New Roman" w:hAnsi="Times New Roman"/>
          <w:lang w:eastAsia="zh-CN"/>
        </w:rPr>
        <w:t>3&gt;</w:t>
      </w:r>
      <w:r w:rsidRPr="00D846D8">
        <w:rPr>
          <w:rFonts w:ascii="Times New Roman" w:hAnsi="Times New Roman"/>
          <w:lang w:eastAsia="zh-CN"/>
        </w:rPr>
        <w:tab/>
        <w:t>initiate the failure information procedure as specified in clause 5.7.5 to report DAPS handover failure.</w:t>
      </w:r>
    </w:p>
    <w:p w14:paraId="45332CAE" w14:textId="1CA7F5D7" w:rsidR="00C318ED" w:rsidRPr="00D846D8" w:rsidRDefault="00C318ED" w:rsidP="00C318ED">
      <w:pPr>
        <w:pStyle w:val="B2"/>
        <w:rPr>
          <w:rFonts w:ascii="Times New Roman" w:hAnsi="Times New Roman"/>
        </w:rPr>
      </w:pPr>
      <w:r w:rsidRPr="00D846D8">
        <w:rPr>
          <w:rFonts w:ascii="Times New Roman" w:hAnsi="Times New Roman"/>
          <w:lang w:eastAsia="zh-CN"/>
        </w:rPr>
        <w:t>2&gt;</w:t>
      </w:r>
      <w:r w:rsidRPr="00D846D8">
        <w:rPr>
          <w:rFonts w:ascii="Times New Roman" w:hAnsi="Times New Roman"/>
          <w:lang w:eastAsia="zh-CN"/>
        </w:rPr>
        <w:tab/>
        <w:t>else:</w:t>
      </w:r>
    </w:p>
    <w:p w14:paraId="1C6A2E05" w14:textId="6E9D3758" w:rsidR="00F47A28" w:rsidRPr="00D846D8" w:rsidRDefault="00F47A28" w:rsidP="00C318ED">
      <w:pPr>
        <w:pStyle w:val="B3"/>
        <w:rPr>
          <w:ins w:id="45" w:author="Xin YOU-OPPO" w:date="2024-02-05T10:34:00Z"/>
          <w:rFonts w:ascii="Times New Roman" w:hAnsi="Times New Roman"/>
        </w:rPr>
      </w:pPr>
      <w:ins w:id="46" w:author="Xin YOU-OPPO" w:date="2024-02-05T10:33:00Z">
        <w:r w:rsidRPr="00D846D8">
          <w:rPr>
            <w:rFonts w:ascii="Times New Roman" w:hAnsi="Times New Roman"/>
          </w:rPr>
          <w:t xml:space="preserve">3&gt; if </w:t>
        </w:r>
        <w:proofErr w:type="spellStart"/>
        <w:r w:rsidRPr="00D846D8">
          <w:rPr>
            <w:rFonts w:ascii="Times New Roman" w:hAnsi="Times New Roman"/>
            <w:i/>
          </w:rPr>
          <w:t>attemptLTM</w:t>
        </w:r>
        <w:proofErr w:type="spellEnd"/>
        <w:r w:rsidRPr="00D846D8">
          <w:rPr>
            <w:rFonts w:ascii="Times New Roman" w:hAnsi="Times New Roman"/>
            <w:i/>
          </w:rPr>
          <w:t>-Switch</w:t>
        </w:r>
        <w:r w:rsidRPr="00D846D8">
          <w:rPr>
            <w:rFonts w:ascii="Times New Roman" w:hAnsi="Times New Roman"/>
          </w:rPr>
          <w:t xml:space="preserve"> is configured</w:t>
        </w:r>
      </w:ins>
      <w:ins w:id="47" w:author="Xin YOU-OPPO" w:date="2024-02-05T10:36:00Z">
        <w:r w:rsidR="00BB4C2D" w:rsidRPr="00D846D8">
          <w:rPr>
            <w:rFonts w:ascii="Times New Roman" w:hAnsi="Times New Roman"/>
          </w:rPr>
          <w:t xml:space="preserve"> and</w:t>
        </w:r>
      </w:ins>
      <w:ins w:id="48" w:author="Xin YOU-OPPO" w:date="2024-02-05T10:39:00Z">
        <w:r w:rsidR="007B7626" w:rsidRPr="00D846D8">
          <w:rPr>
            <w:rFonts w:ascii="Times New Roman" w:hAnsi="Times New Roman"/>
          </w:rPr>
          <w:t xml:space="preserve"> the </w:t>
        </w:r>
        <w:proofErr w:type="spellStart"/>
        <w:r w:rsidR="007B7626" w:rsidRPr="00D846D8">
          <w:rPr>
            <w:rFonts w:ascii="Times New Roman" w:hAnsi="Times New Roman"/>
            <w:i/>
            <w:iCs/>
          </w:rPr>
          <w:t>RRCReconfiguration</w:t>
        </w:r>
        <w:proofErr w:type="spellEnd"/>
        <w:r w:rsidR="007B7626" w:rsidRPr="00D846D8">
          <w:rPr>
            <w:rFonts w:ascii="Times New Roman" w:hAnsi="Times New Roman"/>
          </w:rPr>
          <w:t xml:space="preserve"> </w:t>
        </w:r>
      </w:ins>
      <w:ins w:id="49" w:author="Xin YOU-OPPO" w:date="2024-02-05T10:45:00Z">
        <w:r w:rsidR="00E877B9" w:rsidRPr="00D846D8">
          <w:rPr>
            <w:rFonts w:ascii="Times New Roman" w:hAnsi="Times New Roman"/>
          </w:rPr>
          <w:t xml:space="preserve">message </w:t>
        </w:r>
        <w:r w:rsidR="00E877B9" w:rsidRPr="00D846D8">
          <w:rPr>
            <w:rFonts w:ascii="Times New Roman" w:hAnsi="Times New Roman"/>
            <w:lang w:eastAsia="zh-CN"/>
          </w:rPr>
          <w:t xml:space="preserve">containing </w:t>
        </w:r>
        <w:proofErr w:type="spellStart"/>
        <w:r w:rsidR="00E877B9" w:rsidRPr="00D846D8">
          <w:rPr>
            <w:rFonts w:ascii="Times New Roman" w:hAnsi="Times New Roman"/>
            <w:i/>
            <w:iCs/>
            <w:lang w:eastAsia="zh-CN"/>
          </w:rPr>
          <w:t>reconfigurationWithSync</w:t>
        </w:r>
        <w:proofErr w:type="spellEnd"/>
        <w:r w:rsidR="00E877B9" w:rsidRPr="00D846D8">
          <w:rPr>
            <w:rFonts w:ascii="Times New Roman" w:hAnsi="Times New Roman"/>
          </w:rPr>
          <w:t xml:space="preserve"> </w:t>
        </w:r>
      </w:ins>
      <w:ins w:id="50" w:author="Xin YOU-OPPO" w:date="2024-02-18T10:50:00Z">
        <w:r w:rsidR="009F4AA7" w:rsidRPr="00D846D8">
          <w:rPr>
            <w:rFonts w:ascii="Times New Roman" w:hAnsi="Times New Roman"/>
          </w:rPr>
          <w:t xml:space="preserve">includes </w:t>
        </w:r>
        <w:proofErr w:type="spellStart"/>
        <w:r w:rsidR="009F4AA7" w:rsidRPr="00D846D8">
          <w:rPr>
            <w:rFonts w:ascii="Times New Roman" w:hAnsi="Times New Roman"/>
            <w:i/>
            <w:iCs/>
          </w:rPr>
          <w:t>masterKeyUpdate</w:t>
        </w:r>
      </w:ins>
      <w:proofErr w:type="spellEnd"/>
      <w:ins w:id="51" w:author="Xin YOU-OPPO" w:date="2024-02-05T10:34:00Z">
        <w:r w:rsidRPr="00D846D8">
          <w:rPr>
            <w:rFonts w:ascii="Times New Roman" w:hAnsi="Times New Roman"/>
          </w:rPr>
          <w:t>:</w:t>
        </w:r>
      </w:ins>
    </w:p>
    <w:p w14:paraId="5605B8B6" w14:textId="51764FD2" w:rsidR="00F47A28" w:rsidRPr="00D846D8" w:rsidRDefault="00F47A28" w:rsidP="00F47A28">
      <w:pPr>
        <w:pStyle w:val="B4"/>
        <w:rPr>
          <w:ins w:id="52" w:author="Xin YOU-OPPO" w:date="2024-02-05T10:33:00Z"/>
          <w:rFonts w:ascii="Times New Roman" w:hAnsi="Times New Roman"/>
        </w:rPr>
      </w:pPr>
      <w:ins w:id="53" w:author="Xin YOU-OPPO" w:date="2024-02-05T10:34:00Z">
        <w:r w:rsidRPr="00D846D8">
          <w:rPr>
            <w:rFonts w:ascii="Times New Roman" w:hAnsi="Times New Roman"/>
          </w:rPr>
          <w:t>4&gt;</w:t>
        </w:r>
        <w:r w:rsidRPr="00D846D8">
          <w:rPr>
            <w:rFonts w:ascii="Times New Roman" w:hAnsi="Times New Roman"/>
          </w:rPr>
          <w:tab/>
        </w:r>
      </w:ins>
      <w:ins w:id="54" w:author="Xin YOU-OPPO" w:date="2024-02-05T10:51:00Z">
        <w:r w:rsidR="005D15F8" w:rsidRPr="00D846D8">
          <w:rPr>
            <w:rFonts w:ascii="Times New Roman" w:hAnsi="Times New Roman"/>
          </w:rPr>
          <w:t xml:space="preserve">revert back to the UE configuration used in the source </w:t>
        </w:r>
        <w:proofErr w:type="spellStart"/>
        <w:r w:rsidR="005D15F8" w:rsidRPr="00D846D8">
          <w:rPr>
            <w:rFonts w:ascii="Times New Roman" w:hAnsi="Times New Roman"/>
          </w:rPr>
          <w:t>PCell</w:t>
        </w:r>
        <w:proofErr w:type="spellEnd"/>
        <w:r w:rsidR="005D15F8" w:rsidRPr="00D846D8">
          <w:rPr>
            <w:rFonts w:ascii="Times New Roman" w:hAnsi="Times New Roman"/>
          </w:rPr>
          <w:t xml:space="preserve"> </w:t>
        </w:r>
      </w:ins>
      <w:ins w:id="55" w:author="Xin YOU-OPPO" w:date="2024-02-05T10:52:00Z">
        <w:r w:rsidR="00626ED7" w:rsidRPr="00D846D8">
          <w:rPr>
            <w:rFonts w:ascii="Times New Roman" w:hAnsi="Times New Roman"/>
          </w:rPr>
          <w:t xml:space="preserve">and configure PDCP entity </w:t>
        </w:r>
      </w:ins>
      <w:ins w:id="56" w:author="Xin YOU-OPPO" w:date="2024-02-05T10:35:00Z">
        <w:r w:rsidR="00692747" w:rsidRPr="00D846D8">
          <w:rPr>
            <w:rFonts w:ascii="Times New Roman" w:hAnsi="Times New Roman"/>
          </w:rPr>
          <w:t xml:space="preserve">with state variables continuation as specified in TS 38.323 [5]; </w:t>
        </w:r>
      </w:ins>
    </w:p>
    <w:p w14:paraId="4E6DEB36" w14:textId="77777777" w:rsidR="006D62B5" w:rsidRPr="00D846D8" w:rsidRDefault="00C318ED" w:rsidP="00C318ED">
      <w:pPr>
        <w:pStyle w:val="B3"/>
        <w:rPr>
          <w:ins w:id="57" w:author="Xin YOU-OPPO" w:date="2024-02-05T10:50:00Z"/>
          <w:rFonts w:ascii="Times New Roman" w:hAnsi="Times New Roman"/>
        </w:rPr>
      </w:pPr>
      <w:r w:rsidRPr="00D846D8">
        <w:rPr>
          <w:rFonts w:ascii="Times New Roman" w:hAnsi="Times New Roman"/>
        </w:rPr>
        <w:t>3&gt;</w:t>
      </w:r>
      <w:ins w:id="58" w:author="Xin YOU-OPPO" w:date="2024-02-05T10:49:00Z">
        <w:r w:rsidR="006D62B5" w:rsidRPr="00D846D8">
          <w:rPr>
            <w:rFonts w:ascii="Times New Roman" w:hAnsi="Times New Roman"/>
          </w:rPr>
          <w:t>el</w:t>
        </w:r>
      </w:ins>
      <w:ins w:id="59" w:author="Xin YOU-OPPO" w:date="2024-02-05T10:50:00Z">
        <w:r w:rsidR="006D62B5" w:rsidRPr="00D846D8">
          <w:rPr>
            <w:rFonts w:ascii="Times New Roman" w:hAnsi="Times New Roman"/>
          </w:rPr>
          <w:t>se:</w:t>
        </w:r>
      </w:ins>
      <w:r w:rsidRPr="00D846D8">
        <w:rPr>
          <w:rFonts w:ascii="Times New Roman" w:hAnsi="Times New Roman"/>
        </w:rPr>
        <w:tab/>
      </w:r>
    </w:p>
    <w:p w14:paraId="5745F15E" w14:textId="6E2C071C" w:rsidR="00C318ED" w:rsidRPr="00D846D8" w:rsidRDefault="006D62B5" w:rsidP="006D62B5">
      <w:pPr>
        <w:pStyle w:val="B4"/>
        <w:rPr>
          <w:rFonts w:ascii="Times New Roman" w:hAnsi="Times New Roman"/>
        </w:rPr>
      </w:pPr>
      <w:ins w:id="60" w:author="Xin YOU-OPPO" w:date="2024-02-05T10:50:00Z">
        <w:r w:rsidRPr="00D846D8">
          <w:rPr>
            <w:rFonts w:ascii="Times New Roman" w:hAnsi="Times New Roman"/>
          </w:rPr>
          <w:t xml:space="preserve">4&gt; </w:t>
        </w:r>
      </w:ins>
      <w:r w:rsidR="00C318ED" w:rsidRPr="00D846D8">
        <w:rPr>
          <w:rFonts w:ascii="Times New Roman" w:hAnsi="Times New Roman"/>
        </w:rPr>
        <w:t xml:space="preserve">revert back to the UE configuration used in the source </w:t>
      </w:r>
      <w:proofErr w:type="spellStart"/>
      <w:r w:rsidR="00C318ED" w:rsidRPr="00D846D8">
        <w:rPr>
          <w:rFonts w:ascii="Times New Roman" w:hAnsi="Times New Roman"/>
        </w:rPr>
        <w:t>PCell</w:t>
      </w:r>
      <w:proofErr w:type="spellEnd"/>
      <w:r w:rsidR="00C318ED" w:rsidRPr="00D846D8">
        <w:rPr>
          <w:rFonts w:ascii="Times New Roman" w:hAnsi="Times New Roman"/>
        </w:rPr>
        <w:t>;</w:t>
      </w:r>
    </w:p>
    <w:p w14:paraId="31497B0A" w14:textId="77777777" w:rsidR="00C318ED" w:rsidRPr="00D846D8" w:rsidRDefault="00C318ED" w:rsidP="00C318ED">
      <w:pPr>
        <w:pStyle w:val="B3"/>
        <w:rPr>
          <w:rFonts w:ascii="Times New Roman" w:hAnsi="Times New Roman"/>
        </w:rPr>
      </w:pPr>
      <w:r w:rsidRPr="00D846D8">
        <w:rPr>
          <w:rFonts w:ascii="Times New Roman" w:hAnsi="Times New Roman"/>
        </w:rPr>
        <w:lastRenderedPageBreak/>
        <w:t>3&gt;</w:t>
      </w:r>
      <w:r w:rsidRPr="00D846D8">
        <w:rPr>
          <w:rFonts w:ascii="Times New Roman" w:hAnsi="Times New Roman"/>
        </w:rPr>
        <w:tab/>
        <w:t>if the associated T304 was not initiated upon cell selection performed while timer T311 was running, as defined in clause 5.3.7.3:</w:t>
      </w:r>
    </w:p>
    <w:p w14:paraId="6B020AF1" w14:textId="77777777" w:rsidR="00C318ED" w:rsidRPr="00D846D8" w:rsidRDefault="00C318ED" w:rsidP="00C318ED">
      <w:pPr>
        <w:pStyle w:val="B4"/>
        <w:rPr>
          <w:rFonts w:ascii="Times New Roman" w:hAnsi="Times New Roman"/>
        </w:rPr>
      </w:pPr>
      <w:r w:rsidRPr="00D846D8">
        <w:rPr>
          <w:rFonts w:ascii="Times New Roman" w:hAnsi="Times New Roman"/>
        </w:rPr>
        <w:t>4&gt;</w:t>
      </w:r>
      <w:r w:rsidRPr="00D846D8">
        <w:rPr>
          <w:rFonts w:ascii="Times New Roman" w:hAnsi="Times New Roman"/>
        </w:rPr>
        <w:tab/>
        <w:t xml:space="preserve">store the handover failure information in </w:t>
      </w:r>
      <w:proofErr w:type="spellStart"/>
      <w:r w:rsidRPr="00D846D8">
        <w:rPr>
          <w:rFonts w:ascii="Times New Roman" w:hAnsi="Times New Roman"/>
          <w:i/>
        </w:rPr>
        <w:t>VarRLF</w:t>
      </w:r>
      <w:proofErr w:type="spellEnd"/>
      <w:r w:rsidRPr="00D846D8">
        <w:rPr>
          <w:rFonts w:ascii="Times New Roman" w:hAnsi="Times New Roman"/>
          <w:i/>
        </w:rPr>
        <w:t>-Report</w:t>
      </w:r>
      <w:r w:rsidRPr="00D846D8">
        <w:rPr>
          <w:rFonts w:ascii="Times New Roman" w:hAnsi="Times New Roman"/>
        </w:rPr>
        <w:t xml:space="preserve"> as described in the clause 5.3.10.5;</w:t>
      </w:r>
    </w:p>
    <w:p w14:paraId="486AB75C" w14:textId="77777777" w:rsidR="00C318ED" w:rsidRPr="00D846D8" w:rsidRDefault="00C318ED" w:rsidP="00C318ED">
      <w:pPr>
        <w:pStyle w:val="B3"/>
        <w:rPr>
          <w:rFonts w:ascii="Times New Roman" w:hAnsi="Times New Roman"/>
          <w:lang w:eastAsia="zh-CN"/>
        </w:rPr>
      </w:pPr>
      <w:r w:rsidRPr="00D846D8">
        <w:rPr>
          <w:rFonts w:ascii="Times New Roman" w:hAnsi="Times New Roman"/>
          <w:lang w:eastAsia="zh-CN"/>
        </w:rPr>
        <w:t>3&gt;</w:t>
      </w:r>
      <w:r w:rsidRPr="00D846D8">
        <w:rPr>
          <w:rFonts w:ascii="Times New Roman" w:hAnsi="Times New Roman"/>
          <w:lang w:eastAsia="zh-CN"/>
        </w:rPr>
        <w:tab/>
      </w:r>
      <w:r w:rsidRPr="00D846D8">
        <w:rPr>
          <w:rFonts w:ascii="Times New Roman" w:hAnsi="Times New Roman"/>
        </w:rPr>
        <w:t>initiate the connection re-establishment procedure as specified in clause 5.3.7</w:t>
      </w:r>
      <w:r w:rsidRPr="00D846D8">
        <w:rPr>
          <w:rFonts w:ascii="Times New Roman" w:hAnsi="Times New Roman"/>
          <w:lang w:eastAsia="zh-CN"/>
        </w:rPr>
        <w:t>.</w:t>
      </w:r>
    </w:p>
    <w:p w14:paraId="1B1D61B1" w14:textId="77777777" w:rsidR="001015C7" w:rsidRPr="001015C7" w:rsidRDefault="001015C7" w:rsidP="00074330">
      <w:pPr>
        <w:overflowPunct/>
        <w:autoSpaceDE/>
        <w:autoSpaceDN/>
        <w:adjustRightInd/>
        <w:spacing w:line="276" w:lineRule="auto"/>
        <w:ind w:left="420"/>
        <w:jc w:val="left"/>
        <w:textAlignment w:val="auto"/>
      </w:pPr>
    </w:p>
    <w:sectPr w:rsidR="001015C7" w:rsidRPr="001015C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E2B03" w14:textId="77777777" w:rsidR="003A4EA6" w:rsidRDefault="003A4EA6">
      <w:r>
        <w:separator/>
      </w:r>
    </w:p>
  </w:endnote>
  <w:endnote w:type="continuationSeparator" w:id="0">
    <w:p w14:paraId="31656D5A" w14:textId="77777777" w:rsidR="003A4EA6" w:rsidRDefault="003A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6A5D7D" w:rsidRDefault="006A5D7D"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9794A" w14:textId="77777777" w:rsidR="003A4EA6" w:rsidRDefault="003A4EA6">
      <w:r>
        <w:separator/>
      </w:r>
    </w:p>
  </w:footnote>
  <w:footnote w:type="continuationSeparator" w:id="0">
    <w:p w14:paraId="20C246A2" w14:textId="77777777" w:rsidR="003A4EA6" w:rsidRDefault="003A4E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6A5D7D" w:rsidRDefault="006A5D7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7CA2D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F143253"/>
    <w:multiLevelType w:val="hybridMultilevel"/>
    <w:tmpl w:val="A10480B2"/>
    <w:lvl w:ilvl="0" w:tplc="2536108A">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CE589A"/>
    <w:multiLevelType w:val="hybridMultilevel"/>
    <w:tmpl w:val="B6381C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CDE4690"/>
    <w:multiLevelType w:val="hybridMultilevel"/>
    <w:tmpl w:val="5C20D1FC"/>
    <w:lvl w:ilvl="0" w:tplc="2536108A">
      <w:start w:val="1"/>
      <w:numFmt w:val="bullet"/>
      <w:lvlText w:val="-"/>
      <w:lvlJc w:val="left"/>
      <w:pPr>
        <w:ind w:left="420" w:hanging="420"/>
      </w:pPr>
      <w:rPr>
        <w:rFonts w:ascii="Times New Roman" w:eastAsia="宋体" w:hAnsi="Times New Roman" w:cs="Times New Roman" w:hint="default"/>
      </w:rPr>
    </w:lvl>
    <w:lvl w:ilvl="1" w:tplc="3A6CBB90">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5ED4BCA"/>
    <w:multiLevelType w:val="hybridMultilevel"/>
    <w:tmpl w:val="949CD0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multilevel"/>
    <w:tmpl w:val="71BCC3A8"/>
    <w:lvl w:ilvl="0">
      <w:start w:val="1"/>
      <w:numFmt w:val="bullet"/>
      <w:lvlText w:val=""/>
      <w:lvlJc w:val="left"/>
      <w:pPr>
        <w:tabs>
          <w:tab w:val="num" w:pos="-3106"/>
        </w:tabs>
        <w:ind w:left="-3106" w:hanging="360"/>
      </w:pPr>
      <w:rPr>
        <w:rFonts w:ascii="Symbol" w:hAnsi="Symbol" w:hint="default"/>
        <w:b/>
        <w:i w:val="0"/>
        <w:color w:val="auto"/>
        <w:sz w:val="22"/>
        <w:lang w:val="en-US"/>
      </w:rPr>
    </w:lvl>
    <w:lvl w:ilvl="1">
      <w:start w:val="1"/>
      <w:numFmt w:val="bullet"/>
      <w:lvlText w:val="o"/>
      <w:lvlJc w:val="left"/>
      <w:pPr>
        <w:tabs>
          <w:tab w:val="num" w:pos="-3285"/>
        </w:tabs>
        <w:ind w:left="-3285" w:hanging="360"/>
      </w:pPr>
      <w:rPr>
        <w:rFonts w:ascii="Courier New" w:hAnsi="Courier New" w:cs="Courier New" w:hint="default"/>
      </w:rPr>
    </w:lvl>
    <w:lvl w:ilvl="2">
      <w:start w:val="1"/>
      <w:numFmt w:val="bullet"/>
      <w:lvlText w:val=""/>
      <w:lvlJc w:val="left"/>
      <w:pPr>
        <w:tabs>
          <w:tab w:val="num" w:pos="-2565"/>
        </w:tabs>
        <w:ind w:left="-2565" w:hanging="360"/>
      </w:pPr>
      <w:rPr>
        <w:rFonts w:ascii="Wingdings" w:hAnsi="Wingdings" w:hint="default"/>
      </w:rPr>
    </w:lvl>
    <w:lvl w:ilvl="3">
      <w:start w:val="1"/>
      <w:numFmt w:val="bullet"/>
      <w:lvlText w:val=""/>
      <w:lvlJc w:val="left"/>
      <w:pPr>
        <w:tabs>
          <w:tab w:val="num" w:pos="-1845"/>
        </w:tabs>
        <w:ind w:left="-184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405"/>
        </w:tabs>
        <w:ind w:left="-405" w:hanging="360"/>
      </w:pPr>
      <w:rPr>
        <w:rFonts w:ascii="Wingdings" w:hAnsi="Wingdings" w:hint="default"/>
      </w:rPr>
    </w:lvl>
    <w:lvl w:ilvl="6">
      <w:start w:val="1"/>
      <w:numFmt w:val="bullet"/>
      <w:lvlText w:val=""/>
      <w:lvlJc w:val="left"/>
      <w:pPr>
        <w:tabs>
          <w:tab w:val="num" w:pos="315"/>
        </w:tabs>
        <w:ind w:left="315" w:hanging="360"/>
      </w:pPr>
      <w:rPr>
        <w:rFonts w:ascii="Symbol" w:hAnsi="Symbol" w:hint="default"/>
      </w:rPr>
    </w:lvl>
    <w:lvl w:ilvl="7">
      <w:start w:val="1"/>
      <w:numFmt w:val="bullet"/>
      <w:lvlText w:val="o"/>
      <w:lvlJc w:val="left"/>
      <w:pPr>
        <w:tabs>
          <w:tab w:val="num" w:pos="1035"/>
        </w:tabs>
        <w:ind w:left="1035" w:hanging="360"/>
      </w:pPr>
      <w:rPr>
        <w:rFonts w:ascii="Courier New" w:hAnsi="Courier New" w:cs="Courier New" w:hint="default"/>
      </w:rPr>
    </w:lvl>
    <w:lvl w:ilvl="8">
      <w:start w:val="1"/>
      <w:numFmt w:val="bullet"/>
      <w:lvlText w:val=""/>
      <w:lvlJc w:val="left"/>
      <w:pPr>
        <w:tabs>
          <w:tab w:val="num" w:pos="1755"/>
        </w:tabs>
        <w:ind w:left="1755"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6"/>
  </w:num>
  <w:num w:numId="4">
    <w:abstractNumId w:val="3"/>
  </w:num>
  <w:num w:numId="5">
    <w:abstractNumId w:val="10"/>
  </w:num>
  <w:num w:numId="6">
    <w:abstractNumId w:val="4"/>
  </w:num>
  <w:num w:numId="7">
    <w:abstractNumId w:val="9"/>
  </w:num>
  <w:num w:numId="8">
    <w:abstractNumId w:val="12"/>
  </w:num>
  <w:num w:numId="9">
    <w:abstractNumId w:val="11"/>
  </w:num>
  <w:num w:numId="10">
    <w:abstractNumId w:val="2"/>
  </w:num>
  <w:num w:numId="11">
    <w:abstractNumId w:val="8"/>
  </w:num>
  <w:num w:numId="12">
    <w:abstractNumId w:val="7"/>
  </w:num>
  <w:num w:numId="13">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YOU-OPPO">
    <w15:presenceInfo w15:providerId="None" w15:userId="Xin YO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274A"/>
    <w:rsid w:val="00012A16"/>
    <w:rsid w:val="0001484B"/>
    <w:rsid w:val="00015874"/>
    <w:rsid w:val="00015D15"/>
    <w:rsid w:val="00016427"/>
    <w:rsid w:val="00016B0E"/>
    <w:rsid w:val="00016F9D"/>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66BE"/>
    <w:rsid w:val="00027935"/>
    <w:rsid w:val="000307FF"/>
    <w:rsid w:val="00030E34"/>
    <w:rsid w:val="000311BF"/>
    <w:rsid w:val="0003164E"/>
    <w:rsid w:val="0003231E"/>
    <w:rsid w:val="00032579"/>
    <w:rsid w:val="000325B8"/>
    <w:rsid w:val="00033893"/>
    <w:rsid w:val="00033B4E"/>
    <w:rsid w:val="00034C15"/>
    <w:rsid w:val="0003635E"/>
    <w:rsid w:val="00036374"/>
    <w:rsid w:val="0003688D"/>
    <w:rsid w:val="00036BA1"/>
    <w:rsid w:val="00036EEC"/>
    <w:rsid w:val="00037D60"/>
    <w:rsid w:val="00040406"/>
    <w:rsid w:val="00040484"/>
    <w:rsid w:val="00040B41"/>
    <w:rsid w:val="000422E2"/>
    <w:rsid w:val="00042653"/>
    <w:rsid w:val="00042F22"/>
    <w:rsid w:val="00043839"/>
    <w:rsid w:val="0004426D"/>
    <w:rsid w:val="000444EF"/>
    <w:rsid w:val="00044AD1"/>
    <w:rsid w:val="000459A2"/>
    <w:rsid w:val="000460BB"/>
    <w:rsid w:val="00046743"/>
    <w:rsid w:val="0004702D"/>
    <w:rsid w:val="00047360"/>
    <w:rsid w:val="000478BA"/>
    <w:rsid w:val="00047E9E"/>
    <w:rsid w:val="00051FC6"/>
    <w:rsid w:val="000524D3"/>
    <w:rsid w:val="00052949"/>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35E8"/>
    <w:rsid w:val="000642F8"/>
    <w:rsid w:val="0006487E"/>
    <w:rsid w:val="00064CBE"/>
    <w:rsid w:val="00065E1A"/>
    <w:rsid w:val="000662A5"/>
    <w:rsid w:val="000668A7"/>
    <w:rsid w:val="00067DE8"/>
    <w:rsid w:val="00071612"/>
    <w:rsid w:val="000721C1"/>
    <w:rsid w:val="00073B81"/>
    <w:rsid w:val="00074330"/>
    <w:rsid w:val="000743BD"/>
    <w:rsid w:val="00074CB8"/>
    <w:rsid w:val="000751C4"/>
    <w:rsid w:val="00075ADA"/>
    <w:rsid w:val="00076189"/>
    <w:rsid w:val="0007620B"/>
    <w:rsid w:val="00076D87"/>
    <w:rsid w:val="0007754B"/>
    <w:rsid w:val="0007797F"/>
    <w:rsid w:val="00077CC5"/>
    <w:rsid w:val="00077E5F"/>
    <w:rsid w:val="0008036A"/>
    <w:rsid w:val="00080B1B"/>
    <w:rsid w:val="00081AE6"/>
    <w:rsid w:val="000823E3"/>
    <w:rsid w:val="000827F0"/>
    <w:rsid w:val="00083C1E"/>
    <w:rsid w:val="0008419C"/>
    <w:rsid w:val="00085510"/>
    <w:rsid w:val="000855EB"/>
    <w:rsid w:val="000859C0"/>
    <w:rsid w:val="00085B52"/>
    <w:rsid w:val="000866DB"/>
    <w:rsid w:val="000866F2"/>
    <w:rsid w:val="0009009F"/>
    <w:rsid w:val="00090366"/>
    <w:rsid w:val="000909D2"/>
    <w:rsid w:val="00091107"/>
    <w:rsid w:val="00091557"/>
    <w:rsid w:val="00091B13"/>
    <w:rsid w:val="00091D35"/>
    <w:rsid w:val="00091E87"/>
    <w:rsid w:val="000924C1"/>
    <w:rsid w:val="000924F0"/>
    <w:rsid w:val="00092749"/>
    <w:rsid w:val="00093436"/>
    <w:rsid w:val="00093474"/>
    <w:rsid w:val="000934A5"/>
    <w:rsid w:val="0009493B"/>
    <w:rsid w:val="00094B1E"/>
    <w:rsid w:val="00094D3D"/>
    <w:rsid w:val="000950B5"/>
    <w:rsid w:val="0009510F"/>
    <w:rsid w:val="00095F26"/>
    <w:rsid w:val="000961E5"/>
    <w:rsid w:val="00097787"/>
    <w:rsid w:val="000A0E1C"/>
    <w:rsid w:val="000A0E9A"/>
    <w:rsid w:val="000A1176"/>
    <w:rsid w:val="000A1222"/>
    <w:rsid w:val="000A1B7B"/>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6F1"/>
    <w:rsid w:val="000B3971"/>
    <w:rsid w:val="000B3A8F"/>
    <w:rsid w:val="000B3B7A"/>
    <w:rsid w:val="000B3E26"/>
    <w:rsid w:val="000B40B5"/>
    <w:rsid w:val="000B4AB9"/>
    <w:rsid w:val="000B4D03"/>
    <w:rsid w:val="000B5785"/>
    <w:rsid w:val="000B58C3"/>
    <w:rsid w:val="000B5AB7"/>
    <w:rsid w:val="000B61E9"/>
    <w:rsid w:val="000B6C12"/>
    <w:rsid w:val="000C0310"/>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36"/>
    <w:rsid w:val="000C7BAD"/>
    <w:rsid w:val="000D0C76"/>
    <w:rsid w:val="000D0D07"/>
    <w:rsid w:val="000D175D"/>
    <w:rsid w:val="000D3559"/>
    <w:rsid w:val="000D378C"/>
    <w:rsid w:val="000D37C3"/>
    <w:rsid w:val="000D3B4D"/>
    <w:rsid w:val="000D3C14"/>
    <w:rsid w:val="000D3FD1"/>
    <w:rsid w:val="000D4797"/>
    <w:rsid w:val="000D4A90"/>
    <w:rsid w:val="000D4BB9"/>
    <w:rsid w:val="000D56DD"/>
    <w:rsid w:val="000D5E02"/>
    <w:rsid w:val="000D6BB3"/>
    <w:rsid w:val="000D7A7C"/>
    <w:rsid w:val="000D7A9E"/>
    <w:rsid w:val="000E035F"/>
    <w:rsid w:val="000E0527"/>
    <w:rsid w:val="000E0806"/>
    <w:rsid w:val="000E1E37"/>
    <w:rsid w:val="000E1E92"/>
    <w:rsid w:val="000E2E3D"/>
    <w:rsid w:val="000E30F2"/>
    <w:rsid w:val="000E54C1"/>
    <w:rsid w:val="000E56D5"/>
    <w:rsid w:val="000E58FD"/>
    <w:rsid w:val="000E5F5E"/>
    <w:rsid w:val="000E6E22"/>
    <w:rsid w:val="000E6F94"/>
    <w:rsid w:val="000E7799"/>
    <w:rsid w:val="000E797F"/>
    <w:rsid w:val="000E7F82"/>
    <w:rsid w:val="000F06D6"/>
    <w:rsid w:val="000F0EB1"/>
    <w:rsid w:val="000F1106"/>
    <w:rsid w:val="000F1817"/>
    <w:rsid w:val="000F21D0"/>
    <w:rsid w:val="000F27E0"/>
    <w:rsid w:val="000F2CBA"/>
    <w:rsid w:val="000F2F61"/>
    <w:rsid w:val="000F2FE4"/>
    <w:rsid w:val="000F38C9"/>
    <w:rsid w:val="000F3BE9"/>
    <w:rsid w:val="000F3F6C"/>
    <w:rsid w:val="000F41D9"/>
    <w:rsid w:val="000F52D1"/>
    <w:rsid w:val="000F594C"/>
    <w:rsid w:val="000F5EAE"/>
    <w:rsid w:val="000F6DF3"/>
    <w:rsid w:val="001005FF"/>
    <w:rsid w:val="001009A9"/>
    <w:rsid w:val="00100B27"/>
    <w:rsid w:val="001015C7"/>
    <w:rsid w:val="00102B21"/>
    <w:rsid w:val="00103657"/>
    <w:rsid w:val="0010441A"/>
    <w:rsid w:val="00104436"/>
    <w:rsid w:val="0010626A"/>
    <w:rsid w:val="001062FB"/>
    <w:rsid w:val="001063E6"/>
    <w:rsid w:val="0010643D"/>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664"/>
    <w:rsid w:val="00114A7A"/>
    <w:rsid w:val="001153EA"/>
    <w:rsid w:val="00115643"/>
    <w:rsid w:val="001158A9"/>
    <w:rsid w:val="00115B58"/>
    <w:rsid w:val="00115CFF"/>
    <w:rsid w:val="00115D27"/>
    <w:rsid w:val="0011620A"/>
    <w:rsid w:val="00116765"/>
    <w:rsid w:val="001170DF"/>
    <w:rsid w:val="00121254"/>
    <w:rsid w:val="0012196C"/>
    <w:rsid w:val="001219F5"/>
    <w:rsid w:val="00121A20"/>
    <w:rsid w:val="0012253B"/>
    <w:rsid w:val="0012290A"/>
    <w:rsid w:val="0012377F"/>
    <w:rsid w:val="00123E57"/>
    <w:rsid w:val="00124314"/>
    <w:rsid w:val="00124CBE"/>
    <w:rsid w:val="00124DEB"/>
    <w:rsid w:val="0012579B"/>
    <w:rsid w:val="00125FED"/>
    <w:rsid w:val="00126B4A"/>
    <w:rsid w:val="00126F9F"/>
    <w:rsid w:val="0013033E"/>
    <w:rsid w:val="001313FA"/>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4DB"/>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393E"/>
    <w:rsid w:val="00154299"/>
    <w:rsid w:val="00154411"/>
    <w:rsid w:val="001547EF"/>
    <w:rsid w:val="00154D8C"/>
    <w:rsid w:val="001551B5"/>
    <w:rsid w:val="0015569B"/>
    <w:rsid w:val="001559E5"/>
    <w:rsid w:val="001561C8"/>
    <w:rsid w:val="001561D5"/>
    <w:rsid w:val="001566BD"/>
    <w:rsid w:val="00157CE2"/>
    <w:rsid w:val="001605D8"/>
    <w:rsid w:val="00160ACF"/>
    <w:rsid w:val="00162501"/>
    <w:rsid w:val="00162558"/>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5B"/>
    <w:rsid w:val="00174FA7"/>
    <w:rsid w:val="00176A65"/>
    <w:rsid w:val="00176F4C"/>
    <w:rsid w:val="00180C2D"/>
    <w:rsid w:val="001810E2"/>
    <w:rsid w:val="001812C6"/>
    <w:rsid w:val="0018143F"/>
    <w:rsid w:val="00183C22"/>
    <w:rsid w:val="00184CA1"/>
    <w:rsid w:val="0018545E"/>
    <w:rsid w:val="00185A98"/>
    <w:rsid w:val="0018670A"/>
    <w:rsid w:val="0018714B"/>
    <w:rsid w:val="00187968"/>
    <w:rsid w:val="00187BD1"/>
    <w:rsid w:val="00187D8A"/>
    <w:rsid w:val="00190AC1"/>
    <w:rsid w:val="001910F8"/>
    <w:rsid w:val="0019341A"/>
    <w:rsid w:val="00193C64"/>
    <w:rsid w:val="00193F75"/>
    <w:rsid w:val="0019419A"/>
    <w:rsid w:val="00194D4D"/>
    <w:rsid w:val="00195060"/>
    <w:rsid w:val="00195779"/>
    <w:rsid w:val="00195A74"/>
    <w:rsid w:val="001962E3"/>
    <w:rsid w:val="0019638F"/>
    <w:rsid w:val="00197456"/>
    <w:rsid w:val="001977B5"/>
    <w:rsid w:val="00197DF9"/>
    <w:rsid w:val="00197E05"/>
    <w:rsid w:val="001A0948"/>
    <w:rsid w:val="001A16EB"/>
    <w:rsid w:val="001A1987"/>
    <w:rsid w:val="001A1AE7"/>
    <w:rsid w:val="001A1ECA"/>
    <w:rsid w:val="001A2489"/>
    <w:rsid w:val="001A2564"/>
    <w:rsid w:val="001A2C64"/>
    <w:rsid w:val="001A39C1"/>
    <w:rsid w:val="001A4230"/>
    <w:rsid w:val="001A4F0E"/>
    <w:rsid w:val="001A6173"/>
    <w:rsid w:val="001A697D"/>
    <w:rsid w:val="001A6A1F"/>
    <w:rsid w:val="001A6C34"/>
    <w:rsid w:val="001A6CBA"/>
    <w:rsid w:val="001A6E74"/>
    <w:rsid w:val="001A7EA0"/>
    <w:rsid w:val="001B01EF"/>
    <w:rsid w:val="001B03EA"/>
    <w:rsid w:val="001B05F9"/>
    <w:rsid w:val="001B0B6C"/>
    <w:rsid w:val="001B0D97"/>
    <w:rsid w:val="001B1131"/>
    <w:rsid w:val="001B116F"/>
    <w:rsid w:val="001B25B8"/>
    <w:rsid w:val="001B341B"/>
    <w:rsid w:val="001B39F7"/>
    <w:rsid w:val="001B3AF2"/>
    <w:rsid w:val="001B4F47"/>
    <w:rsid w:val="001B5A5D"/>
    <w:rsid w:val="001B6557"/>
    <w:rsid w:val="001B6675"/>
    <w:rsid w:val="001B7529"/>
    <w:rsid w:val="001C10C5"/>
    <w:rsid w:val="001C1C7C"/>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3EB"/>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2AF1"/>
    <w:rsid w:val="001E3CA1"/>
    <w:rsid w:val="001E3DAD"/>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3FC2"/>
    <w:rsid w:val="001F406C"/>
    <w:rsid w:val="001F420A"/>
    <w:rsid w:val="001F4EC5"/>
    <w:rsid w:val="001F54C5"/>
    <w:rsid w:val="001F620C"/>
    <w:rsid w:val="001F62A6"/>
    <w:rsid w:val="001F6609"/>
    <w:rsid w:val="001F662C"/>
    <w:rsid w:val="001F6B11"/>
    <w:rsid w:val="001F7074"/>
    <w:rsid w:val="001F773F"/>
    <w:rsid w:val="001F7A7C"/>
    <w:rsid w:val="001F7E2D"/>
    <w:rsid w:val="00200490"/>
    <w:rsid w:val="00200BF3"/>
    <w:rsid w:val="002016F4"/>
    <w:rsid w:val="00201F3A"/>
    <w:rsid w:val="00202E05"/>
    <w:rsid w:val="00203888"/>
    <w:rsid w:val="00203F96"/>
    <w:rsid w:val="00205B31"/>
    <w:rsid w:val="0020623C"/>
    <w:rsid w:val="002069B2"/>
    <w:rsid w:val="00206F54"/>
    <w:rsid w:val="002075E7"/>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6BBB"/>
    <w:rsid w:val="00217CDC"/>
    <w:rsid w:val="00217F8D"/>
    <w:rsid w:val="002202D5"/>
    <w:rsid w:val="00220600"/>
    <w:rsid w:val="00220F69"/>
    <w:rsid w:val="002216E4"/>
    <w:rsid w:val="002224DB"/>
    <w:rsid w:val="00223F1E"/>
    <w:rsid w:val="00223FCB"/>
    <w:rsid w:val="002249EC"/>
    <w:rsid w:val="00224EF8"/>
    <w:rsid w:val="002252C3"/>
    <w:rsid w:val="00225C54"/>
    <w:rsid w:val="002302FF"/>
    <w:rsid w:val="00230765"/>
    <w:rsid w:val="00230813"/>
    <w:rsid w:val="00231472"/>
    <w:rsid w:val="002319E4"/>
    <w:rsid w:val="00231BF8"/>
    <w:rsid w:val="00232EDD"/>
    <w:rsid w:val="002336F3"/>
    <w:rsid w:val="0023382A"/>
    <w:rsid w:val="00233A21"/>
    <w:rsid w:val="0023469C"/>
    <w:rsid w:val="00234A3F"/>
    <w:rsid w:val="0023544B"/>
    <w:rsid w:val="00235632"/>
    <w:rsid w:val="00235872"/>
    <w:rsid w:val="0023589B"/>
    <w:rsid w:val="00235BA8"/>
    <w:rsid w:val="00237B2E"/>
    <w:rsid w:val="00240A61"/>
    <w:rsid w:val="0024112B"/>
    <w:rsid w:val="00241559"/>
    <w:rsid w:val="002417CF"/>
    <w:rsid w:val="00242ABC"/>
    <w:rsid w:val="002435B3"/>
    <w:rsid w:val="002438D9"/>
    <w:rsid w:val="00243EB8"/>
    <w:rsid w:val="00245199"/>
    <w:rsid w:val="00245394"/>
    <w:rsid w:val="002453B6"/>
    <w:rsid w:val="002458EB"/>
    <w:rsid w:val="002468AB"/>
    <w:rsid w:val="002500C8"/>
    <w:rsid w:val="00250DE8"/>
    <w:rsid w:val="0025178A"/>
    <w:rsid w:val="0025262D"/>
    <w:rsid w:val="002526C4"/>
    <w:rsid w:val="00253115"/>
    <w:rsid w:val="002532D8"/>
    <w:rsid w:val="00253999"/>
    <w:rsid w:val="0025606D"/>
    <w:rsid w:val="00256137"/>
    <w:rsid w:val="00256A13"/>
    <w:rsid w:val="00257543"/>
    <w:rsid w:val="002601C3"/>
    <w:rsid w:val="0026054C"/>
    <w:rsid w:val="00260EDC"/>
    <w:rsid w:val="00261551"/>
    <w:rsid w:val="002617E7"/>
    <w:rsid w:val="00261DC9"/>
    <w:rsid w:val="0026224E"/>
    <w:rsid w:val="00262C31"/>
    <w:rsid w:val="002631A4"/>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E2A"/>
    <w:rsid w:val="00271F3A"/>
    <w:rsid w:val="002722EB"/>
    <w:rsid w:val="00272A66"/>
    <w:rsid w:val="00272A83"/>
    <w:rsid w:val="00273278"/>
    <w:rsid w:val="002737F4"/>
    <w:rsid w:val="002739A6"/>
    <w:rsid w:val="002753CB"/>
    <w:rsid w:val="00275866"/>
    <w:rsid w:val="00276545"/>
    <w:rsid w:val="002778EE"/>
    <w:rsid w:val="00280223"/>
    <w:rsid w:val="002804D3"/>
    <w:rsid w:val="002805F5"/>
    <w:rsid w:val="00280751"/>
    <w:rsid w:val="00280C5F"/>
    <w:rsid w:val="00280D01"/>
    <w:rsid w:val="00281CBD"/>
    <w:rsid w:val="0028254A"/>
    <w:rsid w:val="0028280A"/>
    <w:rsid w:val="0028346C"/>
    <w:rsid w:val="00283728"/>
    <w:rsid w:val="00284983"/>
    <w:rsid w:val="0028551E"/>
    <w:rsid w:val="002856B4"/>
    <w:rsid w:val="00285D49"/>
    <w:rsid w:val="00285E65"/>
    <w:rsid w:val="002860CB"/>
    <w:rsid w:val="00286ACD"/>
    <w:rsid w:val="00287838"/>
    <w:rsid w:val="00287897"/>
    <w:rsid w:val="0029012D"/>
    <w:rsid w:val="0029053F"/>
    <w:rsid w:val="002907B5"/>
    <w:rsid w:val="0029095E"/>
    <w:rsid w:val="00290CBE"/>
    <w:rsid w:val="00292C0F"/>
    <w:rsid w:val="00292EB7"/>
    <w:rsid w:val="002932B8"/>
    <w:rsid w:val="002948F0"/>
    <w:rsid w:val="00294971"/>
    <w:rsid w:val="0029504F"/>
    <w:rsid w:val="0029513B"/>
    <w:rsid w:val="00295EC1"/>
    <w:rsid w:val="00296227"/>
    <w:rsid w:val="00296E30"/>
    <w:rsid w:val="00296F44"/>
    <w:rsid w:val="002973BB"/>
    <w:rsid w:val="002975FD"/>
    <w:rsid w:val="0029777D"/>
    <w:rsid w:val="00297816"/>
    <w:rsid w:val="00297FB1"/>
    <w:rsid w:val="002A0392"/>
    <w:rsid w:val="002A055E"/>
    <w:rsid w:val="002A0959"/>
    <w:rsid w:val="002A0BEB"/>
    <w:rsid w:val="002A0C87"/>
    <w:rsid w:val="002A0F1E"/>
    <w:rsid w:val="002A134C"/>
    <w:rsid w:val="002A1C37"/>
    <w:rsid w:val="002A1D4E"/>
    <w:rsid w:val="002A2072"/>
    <w:rsid w:val="002A2277"/>
    <w:rsid w:val="002A2869"/>
    <w:rsid w:val="002A28B2"/>
    <w:rsid w:val="002A2DFB"/>
    <w:rsid w:val="002A3409"/>
    <w:rsid w:val="002A3CFB"/>
    <w:rsid w:val="002A3DD7"/>
    <w:rsid w:val="002A3F04"/>
    <w:rsid w:val="002A48FC"/>
    <w:rsid w:val="002A4CCF"/>
    <w:rsid w:val="002A517B"/>
    <w:rsid w:val="002A57E6"/>
    <w:rsid w:val="002A57F0"/>
    <w:rsid w:val="002A5CAA"/>
    <w:rsid w:val="002A630C"/>
    <w:rsid w:val="002A6CD3"/>
    <w:rsid w:val="002A70D2"/>
    <w:rsid w:val="002B24D6"/>
    <w:rsid w:val="002B32FB"/>
    <w:rsid w:val="002B333E"/>
    <w:rsid w:val="002B3470"/>
    <w:rsid w:val="002B380C"/>
    <w:rsid w:val="002B4395"/>
    <w:rsid w:val="002B4B70"/>
    <w:rsid w:val="002B4FD7"/>
    <w:rsid w:val="002B5959"/>
    <w:rsid w:val="002B62A2"/>
    <w:rsid w:val="002C16D4"/>
    <w:rsid w:val="002C1CFB"/>
    <w:rsid w:val="002C209B"/>
    <w:rsid w:val="002C2E39"/>
    <w:rsid w:val="002C3300"/>
    <w:rsid w:val="002C41E6"/>
    <w:rsid w:val="002C58D6"/>
    <w:rsid w:val="002C5945"/>
    <w:rsid w:val="002C61E4"/>
    <w:rsid w:val="002C6B39"/>
    <w:rsid w:val="002C6D5E"/>
    <w:rsid w:val="002C7304"/>
    <w:rsid w:val="002C7540"/>
    <w:rsid w:val="002C7733"/>
    <w:rsid w:val="002D071A"/>
    <w:rsid w:val="002D1B20"/>
    <w:rsid w:val="002D1BB2"/>
    <w:rsid w:val="002D1C6B"/>
    <w:rsid w:val="002D22AC"/>
    <w:rsid w:val="002D2453"/>
    <w:rsid w:val="002D3282"/>
    <w:rsid w:val="002D34B2"/>
    <w:rsid w:val="002D37A9"/>
    <w:rsid w:val="002D4A2B"/>
    <w:rsid w:val="002D4A82"/>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1AD4"/>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277"/>
    <w:rsid w:val="0030755B"/>
    <w:rsid w:val="00307BA1"/>
    <w:rsid w:val="00307D2A"/>
    <w:rsid w:val="0031068F"/>
    <w:rsid w:val="00311702"/>
    <w:rsid w:val="00311E82"/>
    <w:rsid w:val="003125AC"/>
    <w:rsid w:val="003130B9"/>
    <w:rsid w:val="003131EF"/>
    <w:rsid w:val="00313226"/>
    <w:rsid w:val="00313FD6"/>
    <w:rsid w:val="0031430C"/>
    <w:rsid w:val="0031435F"/>
    <w:rsid w:val="003143BD"/>
    <w:rsid w:val="00314DFA"/>
    <w:rsid w:val="00315178"/>
    <w:rsid w:val="0031586E"/>
    <w:rsid w:val="00315F6C"/>
    <w:rsid w:val="0031682E"/>
    <w:rsid w:val="00316D0D"/>
    <w:rsid w:val="00316F00"/>
    <w:rsid w:val="0031763B"/>
    <w:rsid w:val="00317D19"/>
    <w:rsid w:val="00317E71"/>
    <w:rsid w:val="003203ED"/>
    <w:rsid w:val="0032137F"/>
    <w:rsid w:val="00321CCD"/>
    <w:rsid w:val="00321FEE"/>
    <w:rsid w:val="00322C9F"/>
    <w:rsid w:val="0032300D"/>
    <w:rsid w:val="00323EC4"/>
    <w:rsid w:val="0032462D"/>
    <w:rsid w:val="00324D23"/>
    <w:rsid w:val="003259B0"/>
    <w:rsid w:val="003260F6"/>
    <w:rsid w:val="0032677B"/>
    <w:rsid w:val="00326BBC"/>
    <w:rsid w:val="00326DE7"/>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4A5"/>
    <w:rsid w:val="0033759B"/>
    <w:rsid w:val="00337B68"/>
    <w:rsid w:val="00337C9E"/>
    <w:rsid w:val="003415EF"/>
    <w:rsid w:val="00341C7E"/>
    <w:rsid w:val="00342BD7"/>
    <w:rsid w:val="00343C11"/>
    <w:rsid w:val="003443D4"/>
    <w:rsid w:val="00346520"/>
    <w:rsid w:val="00346C15"/>
    <w:rsid w:val="00346DB5"/>
    <w:rsid w:val="003477B1"/>
    <w:rsid w:val="00351529"/>
    <w:rsid w:val="00351FC8"/>
    <w:rsid w:val="00352064"/>
    <w:rsid w:val="00352B87"/>
    <w:rsid w:val="00352DB5"/>
    <w:rsid w:val="00352DB7"/>
    <w:rsid w:val="00354006"/>
    <w:rsid w:val="00354B84"/>
    <w:rsid w:val="00354EB9"/>
    <w:rsid w:val="00355FA7"/>
    <w:rsid w:val="00356B09"/>
    <w:rsid w:val="00356F3B"/>
    <w:rsid w:val="00357380"/>
    <w:rsid w:val="00357762"/>
    <w:rsid w:val="003602B5"/>
    <w:rsid w:val="003602D9"/>
    <w:rsid w:val="0036033A"/>
    <w:rsid w:val="003604CE"/>
    <w:rsid w:val="00360A31"/>
    <w:rsid w:val="00360F30"/>
    <w:rsid w:val="0036262E"/>
    <w:rsid w:val="00362E4F"/>
    <w:rsid w:val="00362FAF"/>
    <w:rsid w:val="00363316"/>
    <w:rsid w:val="0036354A"/>
    <w:rsid w:val="00363FBD"/>
    <w:rsid w:val="003645E2"/>
    <w:rsid w:val="00364A8B"/>
    <w:rsid w:val="0036593C"/>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8EA"/>
    <w:rsid w:val="00377CE1"/>
    <w:rsid w:val="0038012A"/>
    <w:rsid w:val="003802A0"/>
    <w:rsid w:val="003805C2"/>
    <w:rsid w:val="00380EF9"/>
    <w:rsid w:val="0038116B"/>
    <w:rsid w:val="00381937"/>
    <w:rsid w:val="00381B2C"/>
    <w:rsid w:val="00381C37"/>
    <w:rsid w:val="00383318"/>
    <w:rsid w:val="003834E1"/>
    <w:rsid w:val="00385557"/>
    <w:rsid w:val="00385BF0"/>
    <w:rsid w:val="00386053"/>
    <w:rsid w:val="003862F4"/>
    <w:rsid w:val="00386CBC"/>
    <w:rsid w:val="003877DD"/>
    <w:rsid w:val="00390339"/>
    <w:rsid w:val="0039033F"/>
    <w:rsid w:val="00390869"/>
    <w:rsid w:val="003911F6"/>
    <w:rsid w:val="003920EC"/>
    <w:rsid w:val="0039231E"/>
    <w:rsid w:val="0039263A"/>
    <w:rsid w:val="00393898"/>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112"/>
    <w:rsid w:val="003A445F"/>
    <w:rsid w:val="003A45A1"/>
    <w:rsid w:val="003A4EA6"/>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5942"/>
    <w:rsid w:val="003B7D72"/>
    <w:rsid w:val="003B7FE5"/>
    <w:rsid w:val="003C11C8"/>
    <w:rsid w:val="003C11E7"/>
    <w:rsid w:val="003C19DA"/>
    <w:rsid w:val="003C1CD9"/>
    <w:rsid w:val="003C2702"/>
    <w:rsid w:val="003C2E00"/>
    <w:rsid w:val="003C3B0E"/>
    <w:rsid w:val="003C5178"/>
    <w:rsid w:val="003C5C69"/>
    <w:rsid w:val="003C601B"/>
    <w:rsid w:val="003C6077"/>
    <w:rsid w:val="003C6BB7"/>
    <w:rsid w:val="003C716C"/>
    <w:rsid w:val="003C77CF"/>
    <w:rsid w:val="003C7806"/>
    <w:rsid w:val="003D109F"/>
    <w:rsid w:val="003D1E1E"/>
    <w:rsid w:val="003D21F6"/>
    <w:rsid w:val="003D2478"/>
    <w:rsid w:val="003D2FD6"/>
    <w:rsid w:val="003D3BC2"/>
    <w:rsid w:val="003D3C45"/>
    <w:rsid w:val="003D5251"/>
    <w:rsid w:val="003D55F7"/>
    <w:rsid w:val="003D59E0"/>
    <w:rsid w:val="003D5B1F"/>
    <w:rsid w:val="003D5C92"/>
    <w:rsid w:val="003D5F44"/>
    <w:rsid w:val="003D62C8"/>
    <w:rsid w:val="003E045C"/>
    <w:rsid w:val="003E0547"/>
    <w:rsid w:val="003E0DD1"/>
    <w:rsid w:val="003E15FA"/>
    <w:rsid w:val="003E1A7A"/>
    <w:rsid w:val="003E1DC6"/>
    <w:rsid w:val="003E2466"/>
    <w:rsid w:val="003E2B70"/>
    <w:rsid w:val="003E2BA5"/>
    <w:rsid w:val="003E2EC0"/>
    <w:rsid w:val="003E4F44"/>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648"/>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22F"/>
    <w:rsid w:val="00414BA9"/>
    <w:rsid w:val="0041540F"/>
    <w:rsid w:val="00415D87"/>
    <w:rsid w:val="00415E51"/>
    <w:rsid w:val="004160D9"/>
    <w:rsid w:val="004161C1"/>
    <w:rsid w:val="004161DA"/>
    <w:rsid w:val="00417191"/>
    <w:rsid w:val="004179D6"/>
    <w:rsid w:val="00417BC0"/>
    <w:rsid w:val="00417DB0"/>
    <w:rsid w:val="00420886"/>
    <w:rsid w:val="00420A4C"/>
    <w:rsid w:val="00420F90"/>
    <w:rsid w:val="00421105"/>
    <w:rsid w:val="00422A46"/>
    <w:rsid w:val="004230A3"/>
    <w:rsid w:val="004236C4"/>
    <w:rsid w:val="004238A8"/>
    <w:rsid w:val="004242F4"/>
    <w:rsid w:val="004251AA"/>
    <w:rsid w:val="00425A6A"/>
    <w:rsid w:val="00425B88"/>
    <w:rsid w:val="00427248"/>
    <w:rsid w:val="004302A9"/>
    <w:rsid w:val="00430BAC"/>
    <w:rsid w:val="004310CB"/>
    <w:rsid w:val="00432369"/>
    <w:rsid w:val="0043244B"/>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392"/>
    <w:rsid w:val="00442A92"/>
    <w:rsid w:val="00442C27"/>
    <w:rsid w:val="00443897"/>
    <w:rsid w:val="00444E1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2A67"/>
    <w:rsid w:val="00463AF4"/>
    <w:rsid w:val="004652FD"/>
    <w:rsid w:val="004657CE"/>
    <w:rsid w:val="0046582D"/>
    <w:rsid w:val="00465FC1"/>
    <w:rsid w:val="004669E2"/>
    <w:rsid w:val="0046796D"/>
    <w:rsid w:val="00470A27"/>
    <w:rsid w:val="00470C31"/>
    <w:rsid w:val="004711DB"/>
    <w:rsid w:val="004713BA"/>
    <w:rsid w:val="0047187B"/>
    <w:rsid w:val="00472A5A"/>
    <w:rsid w:val="004734D0"/>
    <w:rsid w:val="0047363E"/>
    <w:rsid w:val="00474E3F"/>
    <w:rsid w:val="00475448"/>
    <w:rsid w:val="0047556B"/>
    <w:rsid w:val="004755DD"/>
    <w:rsid w:val="00476111"/>
    <w:rsid w:val="00476A66"/>
    <w:rsid w:val="0047704A"/>
    <w:rsid w:val="00477344"/>
    <w:rsid w:val="00477768"/>
    <w:rsid w:val="00480385"/>
    <w:rsid w:val="00480BDD"/>
    <w:rsid w:val="00480E14"/>
    <w:rsid w:val="00482361"/>
    <w:rsid w:val="0048262D"/>
    <w:rsid w:val="00482AFA"/>
    <w:rsid w:val="00482CDD"/>
    <w:rsid w:val="00482F11"/>
    <w:rsid w:val="00483168"/>
    <w:rsid w:val="004832E6"/>
    <w:rsid w:val="004834BE"/>
    <w:rsid w:val="0048355D"/>
    <w:rsid w:val="00483F9B"/>
    <w:rsid w:val="00484723"/>
    <w:rsid w:val="00484D22"/>
    <w:rsid w:val="00485667"/>
    <w:rsid w:val="004857D3"/>
    <w:rsid w:val="00486EC3"/>
    <w:rsid w:val="004874D0"/>
    <w:rsid w:val="00487BD3"/>
    <w:rsid w:val="00490DE1"/>
    <w:rsid w:val="004914F8"/>
    <w:rsid w:val="00491F7C"/>
    <w:rsid w:val="004922C1"/>
    <w:rsid w:val="00492BC5"/>
    <w:rsid w:val="00493A29"/>
    <w:rsid w:val="00493BA1"/>
    <w:rsid w:val="00494279"/>
    <w:rsid w:val="00495DB1"/>
    <w:rsid w:val="00496059"/>
    <w:rsid w:val="004964F1"/>
    <w:rsid w:val="00496ABA"/>
    <w:rsid w:val="00496C87"/>
    <w:rsid w:val="0049757F"/>
    <w:rsid w:val="004A03BE"/>
    <w:rsid w:val="004A07A4"/>
    <w:rsid w:val="004A0BBC"/>
    <w:rsid w:val="004A12A3"/>
    <w:rsid w:val="004A16BC"/>
    <w:rsid w:val="004A1B39"/>
    <w:rsid w:val="004A2257"/>
    <w:rsid w:val="004A2B94"/>
    <w:rsid w:val="004A2F4E"/>
    <w:rsid w:val="004A3167"/>
    <w:rsid w:val="004A4B90"/>
    <w:rsid w:val="004A62D6"/>
    <w:rsid w:val="004A6930"/>
    <w:rsid w:val="004A6C1E"/>
    <w:rsid w:val="004A7D77"/>
    <w:rsid w:val="004B0919"/>
    <w:rsid w:val="004B114C"/>
    <w:rsid w:val="004B1151"/>
    <w:rsid w:val="004B143D"/>
    <w:rsid w:val="004B16BE"/>
    <w:rsid w:val="004B24BE"/>
    <w:rsid w:val="004B47B8"/>
    <w:rsid w:val="004B4F73"/>
    <w:rsid w:val="004B51BE"/>
    <w:rsid w:val="004B5289"/>
    <w:rsid w:val="004B57E6"/>
    <w:rsid w:val="004B5C2F"/>
    <w:rsid w:val="004B66D0"/>
    <w:rsid w:val="004B7A03"/>
    <w:rsid w:val="004B7C0C"/>
    <w:rsid w:val="004B7D74"/>
    <w:rsid w:val="004C048F"/>
    <w:rsid w:val="004C3898"/>
    <w:rsid w:val="004C4246"/>
    <w:rsid w:val="004C44AC"/>
    <w:rsid w:val="004C57AA"/>
    <w:rsid w:val="004C5C2C"/>
    <w:rsid w:val="004C5E81"/>
    <w:rsid w:val="004C61A4"/>
    <w:rsid w:val="004C6FC1"/>
    <w:rsid w:val="004C7B85"/>
    <w:rsid w:val="004C7D43"/>
    <w:rsid w:val="004D03D9"/>
    <w:rsid w:val="004D0871"/>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9FD"/>
    <w:rsid w:val="004E2F08"/>
    <w:rsid w:val="004E3384"/>
    <w:rsid w:val="004E350E"/>
    <w:rsid w:val="004E3E23"/>
    <w:rsid w:val="004E3E5E"/>
    <w:rsid w:val="004E4558"/>
    <w:rsid w:val="004E462E"/>
    <w:rsid w:val="004E4E16"/>
    <w:rsid w:val="004E56DC"/>
    <w:rsid w:val="004E7411"/>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538"/>
    <w:rsid w:val="004F560D"/>
    <w:rsid w:val="004F7B01"/>
    <w:rsid w:val="004F7C46"/>
    <w:rsid w:val="00500172"/>
    <w:rsid w:val="00500429"/>
    <w:rsid w:val="005011B9"/>
    <w:rsid w:val="00501498"/>
    <w:rsid w:val="005019A7"/>
    <w:rsid w:val="00501DF9"/>
    <w:rsid w:val="00501EE3"/>
    <w:rsid w:val="0050229B"/>
    <w:rsid w:val="005032D8"/>
    <w:rsid w:val="00503520"/>
    <w:rsid w:val="00503E32"/>
    <w:rsid w:val="0050432E"/>
    <w:rsid w:val="00505110"/>
    <w:rsid w:val="00505429"/>
    <w:rsid w:val="00505D16"/>
    <w:rsid w:val="005062A9"/>
    <w:rsid w:val="005063E9"/>
    <w:rsid w:val="005064B2"/>
    <w:rsid w:val="00506557"/>
    <w:rsid w:val="0050677A"/>
    <w:rsid w:val="00507003"/>
    <w:rsid w:val="005108D8"/>
    <w:rsid w:val="00510AC2"/>
    <w:rsid w:val="00510E88"/>
    <w:rsid w:val="005112D6"/>
    <w:rsid w:val="005113D7"/>
    <w:rsid w:val="005116F9"/>
    <w:rsid w:val="00511892"/>
    <w:rsid w:val="00511DD1"/>
    <w:rsid w:val="00511E02"/>
    <w:rsid w:val="005125E5"/>
    <w:rsid w:val="00513A6B"/>
    <w:rsid w:val="005145BA"/>
    <w:rsid w:val="005149E0"/>
    <w:rsid w:val="005153A7"/>
    <w:rsid w:val="00515529"/>
    <w:rsid w:val="00515C34"/>
    <w:rsid w:val="00520E05"/>
    <w:rsid w:val="005219CF"/>
    <w:rsid w:val="00521B6A"/>
    <w:rsid w:val="0052219F"/>
    <w:rsid w:val="0052235D"/>
    <w:rsid w:val="0052287F"/>
    <w:rsid w:val="0052327B"/>
    <w:rsid w:val="0052387B"/>
    <w:rsid w:val="005238E3"/>
    <w:rsid w:val="0052453E"/>
    <w:rsid w:val="00524AA8"/>
    <w:rsid w:val="00530643"/>
    <w:rsid w:val="00530845"/>
    <w:rsid w:val="00531631"/>
    <w:rsid w:val="00531D30"/>
    <w:rsid w:val="005327FE"/>
    <w:rsid w:val="00533722"/>
    <w:rsid w:val="00533F66"/>
    <w:rsid w:val="00534B59"/>
    <w:rsid w:val="00536759"/>
    <w:rsid w:val="00536F28"/>
    <w:rsid w:val="00536F57"/>
    <w:rsid w:val="0053750B"/>
    <w:rsid w:val="00537C62"/>
    <w:rsid w:val="0054021A"/>
    <w:rsid w:val="005408FC"/>
    <w:rsid w:val="00540F35"/>
    <w:rsid w:val="005419BB"/>
    <w:rsid w:val="00541A35"/>
    <w:rsid w:val="00542230"/>
    <w:rsid w:val="005427AE"/>
    <w:rsid w:val="00542BCE"/>
    <w:rsid w:val="00543171"/>
    <w:rsid w:val="005446DE"/>
    <w:rsid w:val="00544D95"/>
    <w:rsid w:val="00545012"/>
    <w:rsid w:val="00545608"/>
    <w:rsid w:val="00546970"/>
    <w:rsid w:val="00546CB6"/>
    <w:rsid w:val="00546D38"/>
    <w:rsid w:val="00551F4F"/>
    <w:rsid w:val="00552585"/>
    <w:rsid w:val="00553BE6"/>
    <w:rsid w:val="00554336"/>
    <w:rsid w:val="00554B0A"/>
    <w:rsid w:val="00554E19"/>
    <w:rsid w:val="005557AA"/>
    <w:rsid w:val="005561BC"/>
    <w:rsid w:val="00556977"/>
    <w:rsid w:val="00556DC1"/>
    <w:rsid w:val="00560AA3"/>
    <w:rsid w:val="0056121F"/>
    <w:rsid w:val="00561949"/>
    <w:rsid w:val="005620F1"/>
    <w:rsid w:val="00563F55"/>
    <w:rsid w:val="005646BD"/>
    <w:rsid w:val="00564BE7"/>
    <w:rsid w:val="00565952"/>
    <w:rsid w:val="00565C6A"/>
    <w:rsid w:val="005661DB"/>
    <w:rsid w:val="00567568"/>
    <w:rsid w:val="005679B7"/>
    <w:rsid w:val="0057126F"/>
    <w:rsid w:val="0057179C"/>
    <w:rsid w:val="005717F1"/>
    <w:rsid w:val="00572505"/>
    <w:rsid w:val="005729ED"/>
    <w:rsid w:val="00572CED"/>
    <w:rsid w:val="005734CE"/>
    <w:rsid w:val="00573703"/>
    <w:rsid w:val="00573F08"/>
    <w:rsid w:val="005744C8"/>
    <w:rsid w:val="00575837"/>
    <w:rsid w:val="00575C2F"/>
    <w:rsid w:val="0057664C"/>
    <w:rsid w:val="00576D41"/>
    <w:rsid w:val="00580CFA"/>
    <w:rsid w:val="005821B6"/>
    <w:rsid w:val="005826D4"/>
    <w:rsid w:val="00582809"/>
    <w:rsid w:val="005835F0"/>
    <w:rsid w:val="00584B8C"/>
    <w:rsid w:val="00585FA0"/>
    <w:rsid w:val="0058798C"/>
    <w:rsid w:val="00587BB3"/>
    <w:rsid w:val="00587FD9"/>
    <w:rsid w:val="005900FA"/>
    <w:rsid w:val="005914DC"/>
    <w:rsid w:val="00592E17"/>
    <w:rsid w:val="005931A2"/>
    <w:rsid w:val="00593318"/>
    <w:rsid w:val="005935A4"/>
    <w:rsid w:val="00593AC1"/>
    <w:rsid w:val="00593F30"/>
    <w:rsid w:val="005948C2"/>
    <w:rsid w:val="00594A08"/>
    <w:rsid w:val="00595151"/>
    <w:rsid w:val="0059531F"/>
    <w:rsid w:val="00595655"/>
    <w:rsid w:val="00595DCA"/>
    <w:rsid w:val="005975B0"/>
    <w:rsid w:val="0059779B"/>
    <w:rsid w:val="005A011C"/>
    <w:rsid w:val="005A035E"/>
    <w:rsid w:val="005A0A05"/>
    <w:rsid w:val="005A0CFA"/>
    <w:rsid w:val="005A1B41"/>
    <w:rsid w:val="005A1B5A"/>
    <w:rsid w:val="005A1E10"/>
    <w:rsid w:val="005A209A"/>
    <w:rsid w:val="005A2A59"/>
    <w:rsid w:val="005A2B1A"/>
    <w:rsid w:val="005A3494"/>
    <w:rsid w:val="005A3900"/>
    <w:rsid w:val="005A4147"/>
    <w:rsid w:val="005A43F6"/>
    <w:rsid w:val="005A46A6"/>
    <w:rsid w:val="005A4E12"/>
    <w:rsid w:val="005A5D92"/>
    <w:rsid w:val="005A662D"/>
    <w:rsid w:val="005A6A9A"/>
    <w:rsid w:val="005A7A22"/>
    <w:rsid w:val="005B0A0D"/>
    <w:rsid w:val="005B0D68"/>
    <w:rsid w:val="005B14E0"/>
    <w:rsid w:val="005B1969"/>
    <w:rsid w:val="005B1B6A"/>
    <w:rsid w:val="005B27B5"/>
    <w:rsid w:val="005B2D17"/>
    <w:rsid w:val="005B35D7"/>
    <w:rsid w:val="005B392A"/>
    <w:rsid w:val="005B3AA3"/>
    <w:rsid w:val="005B44FC"/>
    <w:rsid w:val="005B50DB"/>
    <w:rsid w:val="005B5B59"/>
    <w:rsid w:val="005B607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5F8"/>
    <w:rsid w:val="005D1602"/>
    <w:rsid w:val="005D2A1C"/>
    <w:rsid w:val="005D4317"/>
    <w:rsid w:val="005D4882"/>
    <w:rsid w:val="005D583F"/>
    <w:rsid w:val="005D67F6"/>
    <w:rsid w:val="005D6AA2"/>
    <w:rsid w:val="005D6AF9"/>
    <w:rsid w:val="005D72C2"/>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450"/>
    <w:rsid w:val="005F07D3"/>
    <w:rsid w:val="005F1237"/>
    <w:rsid w:val="005F2094"/>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0803"/>
    <w:rsid w:val="006018F1"/>
    <w:rsid w:val="00601D54"/>
    <w:rsid w:val="0060283C"/>
    <w:rsid w:val="006035CC"/>
    <w:rsid w:val="006039AD"/>
    <w:rsid w:val="00604183"/>
    <w:rsid w:val="00604547"/>
    <w:rsid w:val="006048B3"/>
    <w:rsid w:val="00604F14"/>
    <w:rsid w:val="0060535B"/>
    <w:rsid w:val="00605419"/>
    <w:rsid w:val="00605771"/>
    <w:rsid w:val="00605F2C"/>
    <w:rsid w:val="00606272"/>
    <w:rsid w:val="0060629E"/>
    <w:rsid w:val="00610C99"/>
    <w:rsid w:val="006119F0"/>
    <w:rsid w:val="00611B83"/>
    <w:rsid w:val="006120F8"/>
    <w:rsid w:val="006121B9"/>
    <w:rsid w:val="00612DA0"/>
    <w:rsid w:val="00613257"/>
    <w:rsid w:val="006132EA"/>
    <w:rsid w:val="0061342C"/>
    <w:rsid w:val="00614328"/>
    <w:rsid w:val="006146CE"/>
    <w:rsid w:val="006158F1"/>
    <w:rsid w:val="00617157"/>
    <w:rsid w:val="00617415"/>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26ED7"/>
    <w:rsid w:val="00627FD9"/>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1A3"/>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45C8"/>
    <w:rsid w:val="00655733"/>
    <w:rsid w:val="00655ACD"/>
    <w:rsid w:val="0065652A"/>
    <w:rsid w:val="00656725"/>
    <w:rsid w:val="00656A92"/>
    <w:rsid w:val="00656DDE"/>
    <w:rsid w:val="006600A9"/>
    <w:rsid w:val="0066011D"/>
    <w:rsid w:val="00660137"/>
    <w:rsid w:val="006606F9"/>
    <w:rsid w:val="006607C0"/>
    <w:rsid w:val="00660879"/>
    <w:rsid w:val="006608DC"/>
    <w:rsid w:val="00660959"/>
    <w:rsid w:val="006613A6"/>
    <w:rsid w:val="00662094"/>
    <w:rsid w:val="00662175"/>
    <w:rsid w:val="00662325"/>
    <w:rsid w:val="0066269C"/>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1EA6"/>
    <w:rsid w:val="00682878"/>
    <w:rsid w:val="00683ECE"/>
    <w:rsid w:val="006847A0"/>
    <w:rsid w:val="00684ED1"/>
    <w:rsid w:val="006855CA"/>
    <w:rsid w:val="00686453"/>
    <w:rsid w:val="006876D5"/>
    <w:rsid w:val="006902D5"/>
    <w:rsid w:val="006916B0"/>
    <w:rsid w:val="00691792"/>
    <w:rsid w:val="00691B5D"/>
    <w:rsid w:val="00692747"/>
    <w:rsid w:val="00693400"/>
    <w:rsid w:val="00693680"/>
    <w:rsid w:val="00694628"/>
    <w:rsid w:val="00694E60"/>
    <w:rsid w:val="00695356"/>
    <w:rsid w:val="0069550E"/>
    <w:rsid w:val="00695FC2"/>
    <w:rsid w:val="00696173"/>
    <w:rsid w:val="00696949"/>
    <w:rsid w:val="00696B13"/>
    <w:rsid w:val="00696ED7"/>
    <w:rsid w:val="00697052"/>
    <w:rsid w:val="006975AE"/>
    <w:rsid w:val="006A0B22"/>
    <w:rsid w:val="006A12A6"/>
    <w:rsid w:val="006A2664"/>
    <w:rsid w:val="006A3C1E"/>
    <w:rsid w:val="006A3C6E"/>
    <w:rsid w:val="006A4168"/>
    <w:rsid w:val="006A46FB"/>
    <w:rsid w:val="006A49E3"/>
    <w:rsid w:val="006A4F01"/>
    <w:rsid w:val="006A4F47"/>
    <w:rsid w:val="006A5D7D"/>
    <w:rsid w:val="006A5E28"/>
    <w:rsid w:val="006A697B"/>
    <w:rsid w:val="006A7AFF"/>
    <w:rsid w:val="006B07D6"/>
    <w:rsid w:val="006B0B64"/>
    <w:rsid w:val="006B0E23"/>
    <w:rsid w:val="006B14FA"/>
    <w:rsid w:val="006B1816"/>
    <w:rsid w:val="006B200F"/>
    <w:rsid w:val="006B2099"/>
    <w:rsid w:val="006B2D47"/>
    <w:rsid w:val="006B35EF"/>
    <w:rsid w:val="006B3AE4"/>
    <w:rsid w:val="006B3CFE"/>
    <w:rsid w:val="006B47BA"/>
    <w:rsid w:val="006B50CF"/>
    <w:rsid w:val="006B5412"/>
    <w:rsid w:val="006B587C"/>
    <w:rsid w:val="006B5DE3"/>
    <w:rsid w:val="006B6811"/>
    <w:rsid w:val="006B6910"/>
    <w:rsid w:val="006B6B04"/>
    <w:rsid w:val="006B6BF3"/>
    <w:rsid w:val="006B6E36"/>
    <w:rsid w:val="006B789F"/>
    <w:rsid w:val="006B7D8E"/>
    <w:rsid w:val="006C03B8"/>
    <w:rsid w:val="006C1453"/>
    <w:rsid w:val="006C187A"/>
    <w:rsid w:val="006C1DB4"/>
    <w:rsid w:val="006C266B"/>
    <w:rsid w:val="006C283D"/>
    <w:rsid w:val="006C29EF"/>
    <w:rsid w:val="006C3334"/>
    <w:rsid w:val="006C5CFC"/>
    <w:rsid w:val="006C5E69"/>
    <w:rsid w:val="006C5EC9"/>
    <w:rsid w:val="006C6059"/>
    <w:rsid w:val="006C6949"/>
    <w:rsid w:val="006C70E4"/>
    <w:rsid w:val="006C7114"/>
    <w:rsid w:val="006C7256"/>
    <w:rsid w:val="006C7522"/>
    <w:rsid w:val="006D086C"/>
    <w:rsid w:val="006D0952"/>
    <w:rsid w:val="006D0E60"/>
    <w:rsid w:val="006D1569"/>
    <w:rsid w:val="006D35C8"/>
    <w:rsid w:val="006D4938"/>
    <w:rsid w:val="006D4E3D"/>
    <w:rsid w:val="006D4ED4"/>
    <w:rsid w:val="006D5177"/>
    <w:rsid w:val="006D53AB"/>
    <w:rsid w:val="006D61DC"/>
    <w:rsid w:val="006D62B5"/>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6E0E"/>
    <w:rsid w:val="006E73EB"/>
    <w:rsid w:val="006E7D3B"/>
    <w:rsid w:val="006F05CC"/>
    <w:rsid w:val="006F0889"/>
    <w:rsid w:val="006F0EEC"/>
    <w:rsid w:val="006F11FE"/>
    <w:rsid w:val="006F1B70"/>
    <w:rsid w:val="006F1F63"/>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2CF3"/>
    <w:rsid w:val="0070346E"/>
    <w:rsid w:val="007034A9"/>
    <w:rsid w:val="00703898"/>
    <w:rsid w:val="007038A9"/>
    <w:rsid w:val="0070393E"/>
    <w:rsid w:val="00703CA3"/>
    <w:rsid w:val="00703D2A"/>
    <w:rsid w:val="0070461E"/>
    <w:rsid w:val="00704B77"/>
    <w:rsid w:val="00704EDB"/>
    <w:rsid w:val="00705532"/>
    <w:rsid w:val="0070555B"/>
    <w:rsid w:val="00706101"/>
    <w:rsid w:val="007063C9"/>
    <w:rsid w:val="00707072"/>
    <w:rsid w:val="0070786F"/>
    <w:rsid w:val="007078E7"/>
    <w:rsid w:val="00707D61"/>
    <w:rsid w:val="007107D0"/>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4D25"/>
    <w:rsid w:val="0072528F"/>
    <w:rsid w:val="007253A8"/>
    <w:rsid w:val="007259F3"/>
    <w:rsid w:val="00726EA6"/>
    <w:rsid w:val="00727208"/>
    <w:rsid w:val="00727680"/>
    <w:rsid w:val="00727F70"/>
    <w:rsid w:val="007304C2"/>
    <w:rsid w:val="00730894"/>
    <w:rsid w:val="007311F6"/>
    <w:rsid w:val="00731607"/>
    <w:rsid w:val="00732F30"/>
    <w:rsid w:val="0073375E"/>
    <w:rsid w:val="00733D5D"/>
    <w:rsid w:val="007348B1"/>
    <w:rsid w:val="0073495D"/>
    <w:rsid w:val="007362A0"/>
    <w:rsid w:val="007362A6"/>
    <w:rsid w:val="00736D7D"/>
    <w:rsid w:val="007375F2"/>
    <w:rsid w:val="00737CC4"/>
    <w:rsid w:val="00740E3E"/>
    <w:rsid w:val="00740E58"/>
    <w:rsid w:val="00743011"/>
    <w:rsid w:val="00743127"/>
    <w:rsid w:val="00743630"/>
    <w:rsid w:val="0074375B"/>
    <w:rsid w:val="007439CB"/>
    <w:rsid w:val="00743A03"/>
    <w:rsid w:val="00743C1D"/>
    <w:rsid w:val="007445A0"/>
    <w:rsid w:val="00744FAD"/>
    <w:rsid w:val="0074524B"/>
    <w:rsid w:val="00745DA6"/>
    <w:rsid w:val="00746AD2"/>
    <w:rsid w:val="0074729A"/>
    <w:rsid w:val="0074740C"/>
    <w:rsid w:val="0074762D"/>
    <w:rsid w:val="00747C5A"/>
    <w:rsid w:val="00747D8B"/>
    <w:rsid w:val="00747EAC"/>
    <w:rsid w:val="00750342"/>
    <w:rsid w:val="00750419"/>
    <w:rsid w:val="007504C4"/>
    <w:rsid w:val="00751228"/>
    <w:rsid w:val="00751970"/>
    <w:rsid w:val="00753169"/>
    <w:rsid w:val="00753319"/>
    <w:rsid w:val="00753618"/>
    <w:rsid w:val="0075458A"/>
    <w:rsid w:val="007571E1"/>
    <w:rsid w:val="007604B2"/>
    <w:rsid w:val="007605F1"/>
    <w:rsid w:val="00760BE9"/>
    <w:rsid w:val="007610F7"/>
    <w:rsid w:val="00761715"/>
    <w:rsid w:val="0076208C"/>
    <w:rsid w:val="00762AA5"/>
    <w:rsid w:val="007636C9"/>
    <w:rsid w:val="00763855"/>
    <w:rsid w:val="00764110"/>
    <w:rsid w:val="007642FB"/>
    <w:rsid w:val="007643E4"/>
    <w:rsid w:val="0076458A"/>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C7F"/>
    <w:rsid w:val="00773F09"/>
    <w:rsid w:val="00773FCD"/>
    <w:rsid w:val="00774651"/>
    <w:rsid w:val="00774CBB"/>
    <w:rsid w:val="00775299"/>
    <w:rsid w:val="007755F2"/>
    <w:rsid w:val="00775A91"/>
    <w:rsid w:val="00776416"/>
    <w:rsid w:val="00776971"/>
    <w:rsid w:val="00776D36"/>
    <w:rsid w:val="007801A8"/>
    <w:rsid w:val="00780264"/>
    <w:rsid w:val="00780462"/>
    <w:rsid w:val="00780581"/>
    <w:rsid w:val="00781583"/>
    <w:rsid w:val="00781596"/>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44B4"/>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013"/>
    <w:rsid w:val="007A6825"/>
    <w:rsid w:val="007A7EC0"/>
    <w:rsid w:val="007B1435"/>
    <w:rsid w:val="007B1A53"/>
    <w:rsid w:val="007B29E8"/>
    <w:rsid w:val="007B375D"/>
    <w:rsid w:val="007B3D2D"/>
    <w:rsid w:val="007B50AE"/>
    <w:rsid w:val="007B51DF"/>
    <w:rsid w:val="007B5B53"/>
    <w:rsid w:val="007B61F1"/>
    <w:rsid w:val="007B69B7"/>
    <w:rsid w:val="007B69DC"/>
    <w:rsid w:val="007B6A96"/>
    <w:rsid w:val="007B7626"/>
    <w:rsid w:val="007C05DD"/>
    <w:rsid w:val="007C0A79"/>
    <w:rsid w:val="007C0DF0"/>
    <w:rsid w:val="007C0EAF"/>
    <w:rsid w:val="007C1604"/>
    <w:rsid w:val="007C1F04"/>
    <w:rsid w:val="007C3817"/>
    <w:rsid w:val="007C3D18"/>
    <w:rsid w:val="007C4975"/>
    <w:rsid w:val="007C4C15"/>
    <w:rsid w:val="007C5066"/>
    <w:rsid w:val="007C549B"/>
    <w:rsid w:val="007C5594"/>
    <w:rsid w:val="007C5D80"/>
    <w:rsid w:val="007C5FCC"/>
    <w:rsid w:val="007C60BF"/>
    <w:rsid w:val="007C6A07"/>
    <w:rsid w:val="007C75A1"/>
    <w:rsid w:val="007C77A5"/>
    <w:rsid w:val="007C77CB"/>
    <w:rsid w:val="007C7BC8"/>
    <w:rsid w:val="007D022C"/>
    <w:rsid w:val="007D04E5"/>
    <w:rsid w:val="007D0838"/>
    <w:rsid w:val="007D106F"/>
    <w:rsid w:val="007D28BA"/>
    <w:rsid w:val="007D3035"/>
    <w:rsid w:val="007D318A"/>
    <w:rsid w:val="007D4271"/>
    <w:rsid w:val="007D4EE8"/>
    <w:rsid w:val="007D5901"/>
    <w:rsid w:val="007D607D"/>
    <w:rsid w:val="007D6E99"/>
    <w:rsid w:val="007D7415"/>
    <w:rsid w:val="007D7526"/>
    <w:rsid w:val="007D7AD3"/>
    <w:rsid w:val="007E009F"/>
    <w:rsid w:val="007E0C2E"/>
    <w:rsid w:val="007E108E"/>
    <w:rsid w:val="007E178E"/>
    <w:rsid w:val="007E1E32"/>
    <w:rsid w:val="007E2733"/>
    <w:rsid w:val="007E28B2"/>
    <w:rsid w:val="007E2D0D"/>
    <w:rsid w:val="007E4610"/>
    <w:rsid w:val="007E4715"/>
    <w:rsid w:val="007E4852"/>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4FC"/>
    <w:rsid w:val="007F47E2"/>
    <w:rsid w:val="007F512E"/>
    <w:rsid w:val="007F6E6B"/>
    <w:rsid w:val="007F7230"/>
    <w:rsid w:val="00800A70"/>
    <w:rsid w:val="00801435"/>
    <w:rsid w:val="00802800"/>
    <w:rsid w:val="008028BA"/>
    <w:rsid w:val="00802FD1"/>
    <w:rsid w:val="00803FAE"/>
    <w:rsid w:val="0080438B"/>
    <w:rsid w:val="00804506"/>
    <w:rsid w:val="00804F08"/>
    <w:rsid w:val="00805D16"/>
    <w:rsid w:val="0080605F"/>
    <w:rsid w:val="0080610F"/>
    <w:rsid w:val="008064ED"/>
    <w:rsid w:val="00807786"/>
    <w:rsid w:val="00807D52"/>
    <w:rsid w:val="00810438"/>
    <w:rsid w:val="008109CE"/>
    <w:rsid w:val="00811AFA"/>
    <w:rsid w:val="00811FCB"/>
    <w:rsid w:val="0081260D"/>
    <w:rsid w:val="00812F0E"/>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1470"/>
    <w:rsid w:val="00832834"/>
    <w:rsid w:val="00832A74"/>
    <w:rsid w:val="00837103"/>
    <w:rsid w:val="008376AC"/>
    <w:rsid w:val="008404A7"/>
    <w:rsid w:val="0084050C"/>
    <w:rsid w:val="008412EA"/>
    <w:rsid w:val="00841F25"/>
    <w:rsid w:val="008427A6"/>
    <w:rsid w:val="008444E8"/>
    <w:rsid w:val="0084495D"/>
    <w:rsid w:val="00844B85"/>
    <w:rsid w:val="00844C0E"/>
    <w:rsid w:val="00844DC1"/>
    <w:rsid w:val="00844E80"/>
    <w:rsid w:val="00845754"/>
    <w:rsid w:val="00846CB5"/>
    <w:rsid w:val="00846FE7"/>
    <w:rsid w:val="00847B59"/>
    <w:rsid w:val="00847CF6"/>
    <w:rsid w:val="00850135"/>
    <w:rsid w:val="0085017F"/>
    <w:rsid w:val="008530EC"/>
    <w:rsid w:val="00853CFD"/>
    <w:rsid w:val="00853F65"/>
    <w:rsid w:val="00853FD9"/>
    <w:rsid w:val="00854237"/>
    <w:rsid w:val="00854445"/>
    <w:rsid w:val="008544F1"/>
    <w:rsid w:val="00854B56"/>
    <w:rsid w:val="00854E55"/>
    <w:rsid w:val="0085548C"/>
    <w:rsid w:val="00856024"/>
    <w:rsid w:val="008568B9"/>
    <w:rsid w:val="00856911"/>
    <w:rsid w:val="0085697D"/>
    <w:rsid w:val="00856AAE"/>
    <w:rsid w:val="008571A6"/>
    <w:rsid w:val="008571BC"/>
    <w:rsid w:val="00857D13"/>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4312"/>
    <w:rsid w:val="0087437C"/>
    <w:rsid w:val="00875CD7"/>
    <w:rsid w:val="00875D3B"/>
    <w:rsid w:val="008760B6"/>
    <w:rsid w:val="008762BD"/>
    <w:rsid w:val="00876932"/>
    <w:rsid w:val="00876B4D"/>
    <w:rsid w:val="00876CBD"/>
    <w:rsid w:val="00876FA0"/>
    <w:rsid w:val="00876FC3"/>
    <w:rsid w:val="0087701B"/>
    <w:rsid w:val="00877C65"/>
    <w:rsid w:val="00877F18"/>
    <w:rsid w:val="00880032"/>
    <w:rsid w:val="008804C2"/>
    <w:rsid w:val="0088056D"/>
    <w:rsid w:val="0088099B"/>
    <w:rsid w:val="00881692"/>
    <w:rsid w:val="00881CBB"/>
    <w:rsid w:val="0088205D"/>
    <w:rsid w:val="00883593"/>
    <w:rsid w:val="008839FB"/>
    <w:rsid w:val="0088442E"/>
    <w:rsid w:val="00884E05"/>
    <w:rsid w:val="00884E64"/>
    <w:rsid w:val="008853B3"/>
    <w:rsid w:val="00885BD5"/>
    <w:rsid w:val="008861D4"/>
    <w:rsid w:val="00886858"/>
    <w:rsid w:val="00887F6C"/>
    <w:rsid w:val="00890545"/>
    <w:rsid w:val="00890F6B"/>
    <w:rsid w:val="00892F30"/>
    <w:rsid w:val="00893321"/>
    <w:rsid w:val="00893EF0"/>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6D21"/>
    <w:rsid w:val="008A77D8"/>
    <w:rsid w:val="008A7C37"/>
    <w:rsid w:val="008B0483"/>
    <w:rsid w:val="008B05B3"/>
    <w:rsid w:val="008B120C"/>
    <w:rsid w:val="008B1F8F"/>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757"/>
    <w:rsid w:val="008C0B84"/>
    <w:rsid w:val="008C0C99"/>
    <w:rsid w:val="008C15B9"/>
    <w:rsid w:val="008C1C91"/>
    <w:rsid w:val="008C2017"/>
    <w:rsid w:val="008C2EDF"/>
    <w:rsid w:val="008C36CA"/>
    <w:rsid w:val="008C3CB8"/>
    <w:rsid w:val="008C3CF5"/>
    <w:rsid w:val="008C4743"/>
    <w:rsid w:val="008C4958"/>
    <w:rsid w:val="008C4BAA"/>
    <w:rsid w:val="008C512E"/>
    <w:rsid w:val="008C51E9"/>
    <w:rsid w:val="008C65AB"/>
    <w:rsid w:val="008C6AE8"/>
    <w:rsid w:val="008C6C88"/>
    <w:rsid w:val="008C6C9F"/>
    <w:rsid w:val="008C7249"/>
    <w:rsid w:val="008C7329"/>
    <w:rsid w:val="008C7573"/>
    <w:rsid w:val="008C76CD"/>
    <w:rsid w:val="008D06A7"/>
    <w:rsid w:val="008D11E5"/>
    <w:rsid w:val="008D1668"/>
    <w:rsid w:val="008D2182"/>
    <w:rsid w:val="008D34F1"/>
    <w:rsid w:val="008D362F"/>
    <w:rsid w:val="008D39D7"/>
    <w:rsid w:val="008D39D8"/>
    <w:rsid w:val="008D537E"/>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A0B"/>
    <w:rsid w:val="008E2B49"/>
    <w:rsid w:val="008E42EC"/>
    <w:rsid w:val="008E451D"/>
    <w:rsid w:val="008E4D7C"/>
    <w:rsid w:val="008E52D1"/>
    <w:rsid w:val="008E6683"/>
    <w:rsid w:val="008E6863"/>
    <w:rsid w:val="008E6E41"/>
    <w:rsid w:val="008E7680"/>
    <w:rsid w:val="008F0DA9"/>
    <w:rsid w:val="008F159A"/>
    <w:rsid w:val="008F1EAB"/>
    <w:rsid w:val="008F2DA4"/>
    <w:rsid w:val="008F30C7"/>
    <w:rsid w:val="008F33DC"/>
    <w:rsid w:val="008F3974"/>
    <w:rsid w:val="008F39DD"/>
    <w:rsid w:val="008F409A"/>
    <w:rsid w:val="008F477F"/>
    <w:rsid w:val="008F535B"/>
    <w:rsid w:val="008F54D1"/>
    <w:rsid w:val="008F5E84"/>
    <w:rsid w:val="0090009D"/>
    <w:rsid w:val="0090038A"/>
    <w:rsid w:val="00900D04"/>
    <w:rsid w:val="009013C0"/>
    <w:rsid w:val="00901495"/>
    <w:rsid w:val="00901E8A"/>
    <w:rsid w:val="00901E97"/>
    <w:rsid w:val="00902350"/>
    <w:rsid w:val="0090336B"/>
    <w:rsid w:val="009038B8"/>
    <w:rsid w:val="00903FDB"/>
    <w:rsid w:val="0090426D"/>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6948"/>
    <w:rsid w:val="0093725F"/>
    <w:rsid w:val="0093735F"/>
    <w:rsid w:val="0094135F"/>
    <w:rsid w:val="00941636"/>
    <w:rsid w:val="00942008"/>
    <w:rsid w:val="0094367A"/>
    <w:rsid w:val="00943742"/>
    <w:rsid w:val="00943B5A"/>
    <w:rsid w:val="00943F9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40"/>
    <w:rsid w:val="00960BE9"/>
    <w:rsid w:val="00961921"/>
    <w:rsid w:val="00961981"/>
    <w:rsid w:val="00963087"/>
    <w:rsid w:val="0096379D"/>
    <w:rsid w:val="00963BE5"/>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AD"/>
    <w:rsid w:val="009737B4"/>
    <w:rsid w:val="00973DFF"/>
    <w:rsid w:val="0097603D"/>
    <w:rsid w:val="00976949"/>
    <w:rsid w:val="00976E71"/>
    <w:rsid w:val="0097756F"/>
    <w:rsid w:val="0097767E"/>
    <w:rsid w:val="009802B4"/>
    <w:rsid w:val="00980477"/>
    <w:rsid w:val="00980B13"/>
    <w:rsid w:val="00980C23"/>
    <w:rsid w:val="00981065"/>
    <w:rsid w:val="00981EA5"/>
    <w:rsid w:val="00982728"/>
    <w:rsid w:val="009833A8"/>
    <w:rsid w:val="009834A4"/>
    <w:rsid w:val="00983A42"/>
    <w:rsid w:val="00983AB7"/>
    <w:rsid w:val="009844B8"/>
    <w:rsid w:val="00985251"/>
    <w:rsid w:val="00985253"/>
    <w:rsid w:val="009853B3"/>
    <w:rsid w:val="00985889"/>
    <w:rsid w:val="0098595B"/>
    <w:rsid w:val="00987BB5"/>
    <w:rsid w:val="00990147"/>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71D"/>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3C9"/>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25"/>
    <w:rsid w:val="009B7E87"/>
    <w:rsid w:val="009C06DA"/>
    <w:rsid w:val="009C11D6"/>
    <w:rsid w:val="009C17AC"/>
    <w:rsid w:val="009C1BA9"/>
    <w:rsid w:val="009C2317"/>
    <w:rsid w:val="009C2434"/>
    <w:rsid w:val="009C3D49"/>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572"/>
    <w:rsid w:val="009E068F"/>
    <w:rsid w:val="009E0E1A"/>
    <w:rsid w:val="009E1156"/>
    <w:rsid w:val="009E14E0"/>
    <w:rsid w:val="009E2505"/>
    <w:rsid w:val="009E35DB"/>
    <w:rsid w:val="009E3950"/>
    <w:rsid w:val="009E3C05"/>
    <w:rsid w:val="009E40DC"/>
    <w:rsid w:val="009E43A3"/>
    <w:rsid w:val="009E47A3"/>
    <w:rsid w:val="009E75BB"/>
    <w:rsid w:val="009E75CE"/>
    <w:rsid w:val="009E7AEF"/>
    <w:rsid w:val="009E7F4A"/>
    <w:rsid w:val="009F0118"/>
    <w:rsid w:val="009F03FE"/>
    <w:rsid w:val="009F08F3"/>
    <w:rsid w:val="009F09AD"/>
    <w:rsid w:val="009F0B5D"/>
    <w:rsid w:val="009F0D1D"/>
    <w:rsid w:val="009F1111"/>
    <w:rsid w:val="009F1946"/>
    <w:rsid w:val="009F3410"/>
    <w:rsid w:val="009F344F"/>
    <w:rsid w:val="009F4AA7"/>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227"/>
    <w:rsid w:val="00A109A1"/>
    <w:rsid w:val="00A10AAD"/>
    <w:rsid w:val="00A10E0F"/>
    <w:rsid w:val="00A11AA1"/>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BE1"/>
    <w:rsid w:val="00A17F63"/>
    <w:rsid w:val="00A20C45"/>
    <w:rsid w:val="00A21416"/>
    <w:rsid w:val="00A2193B"/>
    <w:rsid w:val="00A2351A"/>
    <w:rsid w:val="00A23B84"/>
    <w:rsid w:val="00A24346"/>
    <w:rsid w:val="00A255D2"/>
    <w:rsid w:val="00A25F72"/>
    <w:rsid w:val="00A26425"/>
    <w:rsid w:val="00A264A9"/>
    <w:rsid w:val="00A272C6"/>
    <w:rsid w:val="00A27785"/>
    <w:rsid w:val="00A30187"/>
    <w:rsid w:val="00A30314"/>
    <w:rsid w:val="00A30A84"/>
    <w:rsid w:val="00A30F89"/>
    <w:rsid w:val="00A31202"/>
    <w:rsid w:val="00A3142B"/>
    <w:rsid w:val="00A31766"/>
    <w:rsid w:val="00A32199"/>
    <w:rsid w:val="00A32791"/>
    <w:rsid w:val="00A3448A"/>
    <w:rsid w:val="00A34C53"/>
    <w:rsid w:val="00A352E7"/>
    <w:rsid w:val="00A35340"/>
    <w:rsid w:val="00A35E93"/>
    <w:rsid w:val="00A36297"/>
    <w:rsid w:val="00A3658D"/>
    <w:rsid w:val="00A3695D"/>
    <w:rsid w:val="00A36DA9"/>
    <w:rsid w:val="00A370CE"/>
    <w:rsid w:val="00A37400"/>
    <w:rsid w:val="00A40822"/>
    <w:rsid w:val="00A40F3B"/>
    <w:rsid w:val="00A41791"/>
    <w:rsid w:val="00A41E2B"/>
    <w:rsid w:val="00A42113"/>
    <w:rsid w:val="00A4317C"/>
    <w:rsid w:val="00A440D0"/>
    <w:rsid w:val="00A44FBD"/>
    <w:rsid w:val="00A450F5"/>
    <w:rsid w:val="00A4521C"/>
    <w:rsid w:val="00A4522F"/>
    <w:rsid w:val="00A458AA"/>
    <w:rsid w:val="00A45B74"/>
    <w:rsid w:val="00A46150"/>
    <w:rsid w:val="00A46565"/>
    <w:rsid w:val="00A46C20"/>
    <w:rsid w:val="00A46F44"/>
    <w:rsid w:val="00A472A4"/>
    <w:rsid w:val="00A47976"/>
    <w:rsid w:val="00A47BB3"/>
    <w:rsid w:val="00A50C42"/>
    <w:rsid w:val="00A50C86"/>
    <w:rsid w:val="00A51438"/>
    <w:rsid w:val="00A515BE"/>
    <w:rsid w:val="00A52ADC"/>
    <w:rsid w:val="00A52D31"/>
    <w:rsid w:val="00A52E1D"/>
    <w:rsid w:val="00A52FB8"/>
    <w:rsid w:val="00A53CD7"/>
    <w:rsid w:val="00A53DA4"/>
    <w:rsid w:val="00A541E8"/>
    <w:rsid w:val="00A5428F"/>
    <w:rsid w:val="00A5436B"/>
    <w:rsid w:val="00A55477"/>
    <w:rsid w:val="00A55833"/>
    <w:rsid w:val="00A55BE6"/>
    <w:rsid w:val="00A56825"/>
    <w:rsid w:val="00A5688B"/>
    <w:rsid w:val="00A57606"/>
    <w:rsid w:val="00A5783D"/>
    <w:rsid w:val="00A57D78"/>
    <w:rsid w:val="00A60BB0"/>
    <w:rsid w:val="00A6140A"/>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3D74"/>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55D3"/>
    <w:rsid w:val="00A86750"/>
    <w:rsid w:val="00A879D5"/>
    <w:rsid w:val="00A87E4B"/>
    <w:rsid w:val="00A87E69"/>
    <w:rsid w:val="00A90321"/>
    <w:rsid w:val="00A90354"/>
    <w:rsid w:val="00A91428"/>
    <w:rsid w:val="00A91470"/>
    <w:rsid w:val="00A919C1"/>
    <w:rsid w:val="00A927CB"/>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553"/>
    <w:rsid w:val="00AA2F4E"/>
    <w:rsid w:val="00AA2F6B"/>
    <w:rsid w:val="00AA33DF"/>
    <w:rsid w:val="00AA35B9"/>
    <w:rsid w:val="00AA38B5"/>
    <w:rsid w:val="00AA4086"/>
    <w:rsid w:val="00AA505F"/>
    <w:rsid w:val="00AA51D6"/>
    <w:rsid w:val="00AA5919"/>
    <w:rsid w:val="00AA651A"/>
    <w:rsid w:val="00AA68CE"/>
    <w:rsid w:val="00AA6CC5"/>
    <w:rsid w:val="00AB0450"/>
    <w:rsid w:val="00AB0BC8"/>
    <w:rsid w:val="00AB11CA"/>
    <w:rsid w:val="00AB14D9"/>
    <w:rsid w:val="00AB3139"/>
    <w:rsid w:val="00AB4A78"/>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1320"/>
    <w:rsid w:val="00AD2020"/>
    <w:rsid w:val="00AD2271"/>
    <w:rsid w:val="00AD376A"/>
    <w:rsid w:val="00AD3F94"/>
    <w:rsid w:val="00AD4A5A"/>
    <w:rsid w:val="00AD521A"/>
    <w:rsid w:val="00AD54DB"/>
    <w:rsid w:val="00AD56F9"/>
    <w:rsid w:val="00AD59C5"/>
    <w:rsid w:val="00AD6689"/>
    <w:rsid w:val="00AD78AE"/>
    <w:rsid w:val="00AD7B2A"/>
    <w:rsid w:val="00AD7C50"/>
    <w:rsid w:val="00AE032F"/>
    <w:rsid w:val="00AE065A"/>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CF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7F3"/>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0849"/>
    <w:rsid w:val="00B116EC"/>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0E9"/>
    <w:rsid w:val="00B21270"/>
    <w:rsid w:val="00B235D8"/>
    <w:rsid w:val="00B23670"/>
    <w:rsid w:val="00B238D2"/>
    <w:rsid w:val="00B2468A"/>
    <w:rsid w:val="00B248B0"/>
    <w:rsid w:val="00B24B5C"/>
    <w:rsid w:val="00B24C53"/>
    <w:rsid w:val="00B2593D"/>
    <w:rsid w:val="00B26318"/>
    <w:rsid w:val="00B2763F"/>
    <w:rsid w:val="00B27756"/>
    <w:rsid w:val="00B27A16"/>
    <w:rsid w:val="00B27AAC"/>
    <w:rsid w:val="00B30536"/>
    <w:rsid w:val="00B30929"/>
    <w:rsid w:val="00B30E25"/>
    <w:rsid w:val="00B31C3E"/>
    <w:rsid w:val="00B33221"/>
    <w:rsid w:val="00B34755"/>
    <w:rsid w:val="00B34BAC"/>
    <w:rsid w:val="00B34C22"/>
    <w:rsid w:val="00B34C44"/>
    <w:rsid w:val="00B35211"/>
    <w:rsid w:val="00B36940"/>
    <w:rsid w:val="00B36BE4"/>
    <w:rsid w:val="00B372AA"/>
    <w:rsid w:val="00B373EA"/>
    <w:rsid w:val="00B375E8"/>
    <w:rsid w:val="00B40445"/>
    <w:rsid w:val="00B40C56"/>
    <w:rsid w:val="00B41888"/>
    <w:rsid w:val="00B41DAA"/>
    <w:rsid w:val="00B4243B"/>
    <w:rsid w:val="00B42999"/>
    <w:rsid w:val="00B42E1A"/>
    <w:rsid w:val="00B43805"/>
    <w:rsid w:val="00B44269"/>
    <w:rsid w:val="00B45409"/>
    <w:rsid w:val="00B45A52"/>
    <w:rsid w:val="00B45AA4"/>
    <w:rsid w:val="00B46037"/>
    <w:rsid w:val="00B46175"/>
    <w:rsid w:val="00B466D3"/>
    <w:rsid w:val="00B46DBB"/>
    <w:rsid w:val="00B47475"/>
    <w:rsid w:val="00B477E5"/>
    <w:rsid w:val="00B47B4C"/>
    <w:rsid w:val="00B50005"/>
    <w:rsid w:val="00B51977"/>
    <w:rsid w:val="00B52246"/>
    <w:rsid w:val="00B52C53"/>
    <w:rsid w:val="00B52E6D"/>
    <w:rsid w:val="00B53A50"/>
    <w:rsid w:val="00B540B2"/>
    <w:rsid w:val="00B54DD1"/>
    <w:rsid w:val="00B553B9"/>
    <w:rsid w:val="00B56BC3"/>
    <w:rsid w:val="00B575C8"/>
    <w:rsid w:val="00B57D6D"/>
    <w:rsid w:val="00B601F6"/>
    <w:rsid w:val="00B6253B"/>
    <w:rsid w:val="00B625B1"/>
    <w:rsid w:val="00B62A98"/>
    <w:rsid w:val="00B62D44"/>
    <w:rsid w:val="00B6329B"/>
    <w:rsid w:val="00B64EBC"/>
    <w:rsid w:val="00B65F6C"/>
    <w:rsid w:val="00B65FAA"/>
    <w:rsid w:val="00B664C7"/>
    <w:rsid w:val="00B71E73"/>
    <w:rsid w:val="00B7321D"/>
    <w:rsid w:val="00B739F6"/>
    <w:rsid w:val="00B74729"/>
    <w:rsid w:val="00B74AB3"/>
    <w:rsid w:val="00B74AC2"/>
    <w:rsid w:val="00B74DA8"/>
    <w:rsid w:val="00B75758"/>
    <w:rsid w:val="00B76C86"/>
    <w:rsid w:val="00B772E6"/>
    <w:rsid w:val="00B804C1"/>
    <w:rsid w:val="00B8093E"/>
    <w:rsid w:val="00B80F2C"/>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C7B"/>
    <w:rsid w:val="00B94DC1"/>
    <w:rsid w:val="00B958C6"/>
    <w:rsid w:val="00B9672C"/>
    <w:rsid w:val="00B96F63"/>
    <w:rsid w:val="00B97FAE"/>
    <w:rsid w:val="00BA131A"/>
    <w:rsid w:val="00BA17E3"/>
    <w:rsid w:val="00BA202E"/>
    <w:rsid w:val="00BA2280"/>
    <w:rsid w:val="00BA2789"/>
    <w:rsid w:val="00BA2A08"/>
    <w:rsid w:val="00BA2B27"/>
    <w:rsid w:val="00BA2C9A"/>
    <w:rsid w:val="00BA541A"/>
    <w:rsid w:val="00BA56D2"/>
    <w:rsid w:val="00BA577F"/>
    <w:rsid w:val="00BA5BF0"/>
    <w:rsid w:val="00BA67BF"/>
    <w:rsid w:val="00BA76E0"/>
    <w:rsid w:val="00BA7C4F"/>
    <w:rsid w:val="00BA7DE1"/>
    <w:rsid w:val="00BB07CA"/>
    <w:rsid w:val="00BB096D"/>
    <w:rsid w:val="00BB0A3F"/>
    <w:rsid w:val="00BB20CE"/>
    <w:rsid w:val="00BB2553"/>
    <w:rsid w:val="00BB2A25"/>
    <w:rsid w:val="00BB2E3C"/>
    <w:rsid w:val="00BB4706"/>
    <w:rsid w:val="00BB4C2D"/>
    <w:rsid w:val="00BB51E9"/>
    <w:rsid w:val="00BB685B"/>
    <w:rsid w:val="00BB749F"/>
    <w:rsid w:val="00BB7EEC"/>
    <w:rsid w:val="00BC01E1"/>
    <w:rsid w:val="00BC07F2"/>
    <w:rsid w:val="00BC0FDC"/>
    <w:rsid w:val="00BC27FE"/>
    <w:rsid w:val="00BC286F"/>
    <w:rsid w:val="00BC3053"/>
    <w:rsid w:val="00BC3B08"/>
    <w:rsid w:val="00BC3F27"/>
    <w:rsid w:val="00BC40F1"/>
    <w:rsid w:val="00BC43CB"/>
    <w:rsid w:val="00BC4D2E"/>
    <w:rsid w:val="00BC6132"/>
    <w:rsid w:val="00BC6E83"/>
    <w:rsid w:val="00BC7378"/>
    <w:rsid w:val="00BC7E1F"/>
    <w:rsid w:val="00BD1AB5"/>
    <w:rsid w:val="00BD24F2"/>
    <w:rsid w:val="00BD2627"/>
    <w:rsid w:val="00BD30FE"/>
    <w:rsid w:val="00BD3673"/>
    <w:rsid w:val="00BD3992"/>
    <w:rsid w:val="00BD3FA9"/>
    <w:rsid w:val="00BD41BB"/>
    <w:rsid w:val="00BD4278"/>
    <w:rsid w:val="00BD48AC"/>
    <w:rsid w:val="00BD53A8"/>
    <w:rsid w:val="00BD5E8F"/>
    <w:rsid w:val="00BD5F1A"/>
    <w:rsid w:val="00BD63D3"/>
    <w:rsid w:val="00BD6495"/>
    <w:rsid w:val="00BD6EA1"/>
    <w:rsid w:val="00BD7625"/>
    <w:rsid w:val="00BE1234"/>
    <w:rsid w:val="00BE12E2"/>
    <w:rsid w:val="00BE1C96"/>
    <w:rsid w:val="00BE27E0"/>
    <w:rsid w:val="00BE2FA6"/>
    <w:rsid w:val="00BE333F"/>
    <w:rsid w:val="00BE6924"/>
    <w:rsid w:val="00BE704A"/>
    <w:rsid w:val="00BE7406"/>
    <w:rsid w:val="00BE7603"/>
    <w:rsid w:val="00BF0843"/>
    <w:rsid w:val="00BF085C"/>
    <w:rsid w:val="00BF1547"/>
    <w:rsid w:val="00BF1596"/>
    <w:rsid w:val="00BF1863"/>
    <w:rsid w:val="00BF21B2"/>
    <w:rsid w:val="00BF2B3F"/>
    <w:rsid w:val="00BF3106"/>
    <w:rsid w:val="00BF3279"/>
    <w:rsid w:val="00BF3A4B"/>
    <w:rsid w:val="00BF3C7F"/>
    <w:rsid w:val="00BF3E10"/>
    <w:rsid w:val="00BF5118"/>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53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3DA"/>
    <w:rsid w:val="00C13C50"/>
    <w:rsid w:val="00C1443E"/>
    <w:rsid w:val="00C14D4B"/>
    <w:rsid w:val="00C15176"/>
    <w:rsid w:val="00C154BB"/>
    <w:rsid w:val="00C155C7"/>
    <w:rsid w:val="00C15ABD"/>
    <w:rsid w:val="00C16339"/>
    <w:rsid w:val="00C206C3"/>
    <w:rsid w:val="00C20E12"/>
    <w:rsid w:val="00C2122C"/>
    <w:rsid w:val="00C2180D"/>
    <w:rsid w:val="00C22D49"/>
    <w:rsid w:val="00C22E77"/>
    <w:rsid w:val="00C22F4E"/>
    <w:rsid w:val="00C23265"/>
    <w:rsid w:val="00C23725"/>
    <w:rsid w:val="00C237AC"/>
    <w:rsid w:val="00C242C3"/>
    <w:rsid w:val="00C245EC"/>
    <w:rsid w:val="00C24C31"/>
    <w:rsid w:val="00C2511C"/>
    <w:rsid w:val="00C254B5"/>
    <w:rsid w:val="00C26A79"/>
    <w:rsid w:val="00C27393"/>
    <w:rsid w:val="00C27959"/>
    <w:rsid w:val="00C279B5"/>
    <w:rsid w:val="00C27C45"/>
    <w:rsid w:val="00C30119"/>
    <w:rsid w:val="00C3028A"/>
    <w:rsid w:val="00C30694"/>
    <w:rsid w:val="00C31205"/>
    <w:rsid w:val="00C318ED"/>
    <w:rsid w:val="00C326B0"/>
    <w:rsid w:val="00C32781"/>
    <w:rsid w:val="00C3354C"/>
    <w:rsid w:val="00C33DC9"/>
    <w:rsid w:val="00C351DF"/>
    <w:rsid w:val="00C3576C"/>
    <w:rsid w:val="00C35877"/>
    <w:rsid w:val="00C3719D"/>
    <w:rsid w:val="00C3772D"/>
    <w:rsid w:val="00C403F4"/>
    <w:rsid w:val="00C41779"/>
    <w:rsid w:val="00C4188A"/>
    <w:rsid w:val="00C42038"/>
    <w:rsid w:val="00C436B0"/>
    <w:rsid w:val="00C452C8"/>
    <w:rsid w:val="00C46AD6"/>
    <w:rsid w:val="00C46B11"/>
    <w:rsid w:val="00C46DA4"/>
    <w:rsid w:val="00C478FB"/>
    <w:rsid w:val="00C47A7D"/>
    <w:rsid w:val="00C501E8"/>
    <w:rsid w:val="00C50211"/>
    <w:rsid w:val="00C50A8F"/>
    <w:rsid w:val="00C516E0"/>
    <w:rsid w:val="00C5197E"/>
    <w:rsid w:val="00C5220C"/>
    <w:rsid w:val="00C5416D"/>
    <w:rsid w:val="00C54696"/>
    <w:rsid w:val="00C54995"/>
    <w:rsid w:val="00C54D41"/>
    <w:rsid w:val="00C5511E"/>
    <w:rsid w:val="00C554CF"/>
    <w:rsid w:val="00C5570C"/>
    <w:rsid w:val="00C57D0A"/>
    <w:rsid w:val="00C6043E"/>
    <w:rsid w:val="00C60681"/>
    <w:rsid w:val="00C60783"/>
    <w:rsid w:val="00C61714"/>
    <w:rsid w:val="00C618D0"/>
    <w:rsid w:val="00C62943"/>
    <w:rsid w:val="00C62AD8"/>
    <w:rsid w:val="00C63222"/>
    <w:rsid w:val="00C63374"/>
    <w:rsid w:val="00C63803"/>
    <w:rsid w:val="00C64262"/>
    <w:rsid w:val="00C64672"/>
    <w:rsid w:val="00C6532F"/>
    <w:rsid w:val="00C65D33"/>
    <w:rsid w:val="00C66B28"/>
    <w:rsid w:val="00C67775"/>
    <w:rsid w:val="00C678F7"/>
    <w:rsid w:val="00C704B9"/>
    <w:rsid w:val="00C70628"/>
    <w:rsid w:val="00C70697"/>
    <w:rsid w:val="00C70DB7"/>
    <w:rsid w:val="00C71002"/>
    <w:rsid w:val="00C710BE"/>
    <w:rsid w:val="00C7125D"/>
    <w:rsid w:val="00C7133B"/>
    <w:rsid w:val="00C71A92"/>
    <w:rsid w:val="00C71E2D"/>
    <w:rsid w:val="00C72735"/>
    <w:rsid w:val="00C72CDE"/>
    <w:rsid w:val="00C72EF4"/>
    <w:rsid w:val="00C732D6"/>
    <w:rsid w:val="00C7369D"/>
    <w:rsid w:val="00C73B8D"/>
    <w:rsid w:val="00C74B02"/>
    <w:rsid w:val="00C74CF9"/>
    <w:rsid w:val="00C75AA6"/>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9D0"/>
    <w:rsid w:val="00C92CC2"/>
    <w:rsid w:val="00C930F0"/>
    <w:rsid w:val="00C93C4B"/>
    <w:rsid w:val="00C944AB"/>
    <w:rsid w:val="00C9459A"/>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0BF1"/>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C6A"/>
    <w:rsid w:val="00CC3EA0"/>
    <w:rsid w:val="00CC41CC"/>
    <w:rsid w:val="00CC426A"/>
    <w:rsid w:val="00CC4946"/>
    <w:rsid w:val="00CC4C62"/>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0CF"/>
    <w:rsid w:val="00CE4829"/>
    <w:rsid w:val="00CE4BD0"/>
    <w:rsid w:val="00CE4EBA"/>
    <w:rsid w:val="00CE6231"/>
    <w:rsid w:val="00CE6539"/>
    <w:rsid w:val="00CE7561"/>
    <w:rsid w:val="00CE7B21"/>
    <w:rsid w:val="00CF0BB6"/>
    <w:rsid w:val="00CF0EE6"/>
    <w:rsid w:val="00CF1354"/>
    <w:rsid w:val="00CF2D56"/>
    <w:rsid w:val="00CF3B1F"/>
    <w:rsid w:val="00CF3BF6"/>
    <w:rsid w:val="00CF3DC4"/>
    <w:rsid w:val="00CF625B"/>
    <w:rsid w:val="00CF653C"/>
    <w:rsid w:val="00CF687E"/>
    <w:rsid w:val="00CF72CE"/>
    <w:rsid w:val="00CF7F53"/>
    <w:rsid w:val="00D0045A"/>
    <w:rsid w:val="00D006BD"/>
    <w:rsid w:val="00D020D9"/>
    <w:rsid w:val="00D0250A"/>
    <w:rsid w:val="00D0251F"/>
    <w:rsid w:val="00D02520"/>
    <w:rsid w:val="00D028FD"/>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1F64"/>
    <w:rsid w:val="00D13135"/>
    <w:rsid w:val="00D13CF4"/>
    <w:rsid w:val="00D13E4E"/>
    <w:rsid w:val="00D140A6"/>
    <w:rsid w:val="00D14C7C"/>
    <w:rsid w:val="00D152CA"/>
    <w:rsid w:val="00D15B4B"/>
    <w:rsid w:val="00D15E82"/>
    <w:rsid w:val="00D17319"/>
    <w:rsid w:val="00D17923"/>
    <w:rsid w:val="00D17D16"/>
    <w:rsid w:val="00D17E97"/>
    <w:rsid w:val="00D21149"/>
    <w:rsid w:val="00D21230"/>
    <w:rsid w:val="00D21D10"/>
    <w:rsid w:val="00D21EF7"/>
    <w:rsid w:val="00D21FC5"/>
    <w:rsid w:val="00D2232E"/>
    <w:rsid w:val="00D22540"/>
    <w:rsid w:val="00D239A7"/>
    <w:rsid w:val="00D23F47"/>
    <w:rsid w:val="00D2512C"/>
    <w:rsid w:val="00D25216"/>
    <w:rsid w:val="00D25DA8"/>
    <w:rsid w:val="00D276C8"/>
    <w:rsid w:val="00D302C0"/>
    <w:rsid w:val="00D316E2"/>
    <w:rsid w:val="00D31DD9"/>
    <w:rsid w:val="00D3346B"/>
    <w:rsid w:val="00D34123"/>
    <w:rsid w:val="00D36E71"/>
    <w:rsid w:val="00D371B1"/>
    <w:rsid w:val="00D37352"/>
    <w:rsid w:val="00D37D87"/>
    <w:rsid w:val="00D37EB4"/>
    <w:rsid w:val="00D40389"/>
    <w:rsid w:val="00D408EB"/>
    <w:rsid w:val="00D40A3F"/>
    <w:rsid w:val="00D40B33"/>
    <w:rsid w:val="00D4211E"/>
    <w:rsid w:val="00D4318F"/>
    <w:rsid w:val="00D438BF"/>
    <w:rsid w:val="00D43C6B"/>
    <w:rsid w:val="00D43DCB"/>
    <w:rsid w:val="00D43E89"/>
    <w:rsid w:val="00D440F8"/>
    <w:rsid w:val="00D46B5F"/>
    <w:rsid w:val="00D46CA1"/>
    <w:rsid w:val="00D4760B"/>
    <w:rsid w:val="00D50409"/>
    <w:rsid w:val="00D50EFF"/>
    <w:rsid w:val="00D51830"/>
    <w:rsid w:val="00D51B42"/>
    <w:rsid w:val="00D51BC4"/>
    <w:rsid w:val="00D51DB6"/>
    <w:rsid w:val="00D52A6F"/>
    <w:rsid w:val="00D5404A"/>
    <w:rsid w:val="00D542E9"/>
    <w:rsid w:val="00D546FF"/>
    <w:rsid w:val="00D54FDA"/>
    <w:rsid w:val="00D55AD5"/>
    <w:rsid w:val="00D55BA1"/>
    <w:rsid w:val="00D563C9"/>
    <w:rsid w:val="00D56460"/>
    <w:rsid w:val="00D56E8F"/>
    <w:rsid w:val="00D57042"/>
    <w:rsid w:val="00D57485"/>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190"/>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6042"/>
    <w:rsid w:val="00D7732F"/>
    <w:rsid w:val="00D77407"/>
    <w:rsid w:val="00D77472"/>
    <w:rsid w:val="00D7792C"/>
    <w:rsid w:val="00D77B1D"/>
    <w:rsid w:val="00D8021F"/>
    <w:rsid w:val="00D80383"/>
    <w:rsid w:val="00D804B7"/>
    <w:rsid w:val="00D80D13"/>
    <w:rsid w:val="00D82092"/>
    <w:rsid w:val="00D821CE"/>
    <w:rsid w:val="00D82322"/>
    <w:rsid w:val="00D823C6"/>
    <w:rsid w:val="00D828DE"/>
    <w:rsid w:val="00D83031"/>
    <w:rsid w:val="00D831A5"/>
    <w:rsid w:val="00D8441C"/>
    <w:rsid w:val="00D846D8"/>
    <w:rsid w:val="00D84AC0"/>
    <w:rsid w:val="00D854BE"/>
    <w:rsid w:val="00D85BD2"/>
    <w:rsid w:val="00D85DF6"/>
    <w:rsid w:val="00D86846"/>
    <w:rsid w:val="00D86CA3"/>
    <w:rsid w:val="00D871CE"/>
    <w:rsid w:val="00D87B5E"/>
    <w:rsid w:val="00D87EDB"/>
    <w:rsid w:val="00D90275"/>
    <w:rsid w:val="00D903CE"/>
    <w:rsid w:val="00D91321"/>
    <w:rsid w:val="00D9196D"/>
    <w:rsid w:val="00D91F4C"/>
    <w:rsid w:val="00D92636"/>
    <w:rsid w:val="00D92982"/>
    <w:rsid w:val="00D92C79"/>
    <w:rsid w:val="00D92F8B"/>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A7E0E"/>
    <w:rsid w:val="00DB0A9F"/>
    <w:rsid w:val="00DB13B7"/>
    <w:rsid w:val="00DB1C36"/>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D1"/>
    <w:rsid w:val="00DD0EE0"/>
    <w:rsid w:val="00DD1299"/>
    <w:rsid w:val="00DD184D"/>
    <w:rsid w:val="00DD1BCC"/>
    <w:rsid w:val="00DD224F"/>
    <w:rsid w:val="00DD2DA3"/>
    <w:rsid w:val="00DD40FC"/>
    <w:rsid w:val="00DD576C"/>
    <w:rsid w:val="00DD62C0"/>
    <w:rsid w:val="00DD6E5F"/>
    <w:rsid w:val="00DD7C2E"/>
    <w:rsid w:val="00DE05BB"/>
    <w:rsid w:val="00DE0707"/>
    <w:rsid w:val="00DE09AB"/>
    <w:rsid w:val="00DE0B76"/>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40C"/>
    <w:rsid w:val="00DF0B6E"/>
    <w:rsid w:val="00DF11C4"/>
    <w:rsid w:val="00DF15E0"/>
    <w:rsid w:val="00DF167E"/>
    <w:rsid w:val="00DF16A0"/>
    <w:rsid w:val="00DF24D8"/>
    <w:rsid w:val="00DF37A0"/>
    <w:rsid w:val="00DF443C"/>
    <w:rsid w:val="00DF55A7"/>
    <w:rsid w:val="00DF5FA6"/>
    <w:rsid w:val="00DF6505"/>
    <w:rsid w:val="00DF6C09"/>
    <w:rsid w:val="00DF7192"/>
    <w:rsid w:val="00DF7FA3"/>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2A46"/>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37AE7"/>
    <w:rsid w:val="00E406E3"/>
    <w:rsid w:val="00E40B66"/>
    <w:rsid w:val="00E4158C"/>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19DE"/>
    <w:rsid w:val="00E53869"/>
    <w:rsid w:val="00E53B75"/>
    <w:rsid w:val="00E53F4B"/>
    <w:rsid w:val="00E54E3B"/>
    <w:rsid w:val="00E56952"/>
    <w:rsid w:val="00E57565"/>
    <w:rsid w:val="00E57790"/>
    <w:rsid w:val="00E57DA5"/>
    <w:rsid w:val="00E61D41"/>
    <w:rsid w:val="00E62D90"/>
    <w:rsid w:val="00E6337D"/>
    <w:rsid w:val="00E63838"/>
    <w:rsid w:val="00E63E03"/>
    <w:rsid w:val="00E6429D"/>
    <w:rsid w:val="00E64434"/>
    <w:rsid w:val="00E64E78"/>
    <w:rsid w:val="00E65B43"/>
    <w:rsid w:val="00E65C27"/>
    <w:rsid w:val="00E670D3"/>
    <w:rsid w:val="00E67C51"/>
    <w:rsid w:val="00E70413"/>
    <w:rsid w:val="00E70446"/>
    <w:rsid w:val="00E7054A"/>
    <w:rsid w:val="00E707D0"/>
    <w:rsid w:val="00E70879"/>
    <w:rsid w:val="00E71BE4"/>
    <w:rsid w:val="00E7278F"/>
    <w:rsid w:val="00E72DD2"/>
    <w:rsid w:val="00E72EFC"/>
    <w:rsid w:val="00E7418E"/>
    <w:rsid w:val="00E742FC"/>
    <w:rsid w:val="00E757B7"/>
    <w:rsid w:val="00E758EC"/>
    <w:rsid w:val="00E76D13"/>
    <w:rsid w:val="00E772DA"/>
    <w:rsid w:val="00E77EDB"/>
    <w:rsid w:val="00E80398"/>
    <w:rsid w:val="00E8043C"/>
    <w:rsid w:val="00E80BFF"/>
    <w:rsid w:val="00E8132C"/>
    <w:rsid w:val="00E81902"/>
    <w:rsid w:val="00E8234C"/>
    <w:rsid w:val="00E83391"/>
    <w:rsid w:val="00E83551"/>
    <w:rsid w:val="00E83AA9"/>
    <w:rsid w:val="00E84627"/>
    <w:rsid w:val="00E84FF3"/>
    <w:rsid w:val="00E855A7"/>
    <w:rsid w:val="00E856E9"/>
    <w:rsid w:val="00E85928"/>
    <w:rsid w:val="00E85985"/>
    <w:rsid w:val="00E86D9C"/>
    <w:rsid w:val="00E87705"/>
    <w:rsid w:val="00E877B9"/>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7C7"/>
    <w:rsid w:val="00E96B19"/>
    <w:rsid w:val="00E972C9"/>
    <w:rsid w:val="00E97609"/>
    <w:rsid w:val="00EA0549"/>
    <w:rsid w:val="00EA16D2"/>
    <w:rsid w:val="00EA2A86"/>
    <w:rsid w:val="00EA2C90"/>
    <w:rsid w:val="00EA3C58"/>
    <w:rsid w:val="00EA3D6B"/>
    <w:rsid w:val="00EA40D9"/>
    <w:rsid w:val="00EA433A"/>
    <w:rsid w:val="00EA4695"/>
    <w:rsid w:val="00EA4C53"/>
    <w:rsid w:val="00EA58EE"/>
    <w:rsid w:val="00EA5CA9"/>
    <w:rsid w:val="00EA5E6E"/>
    <w:rsid w:val="00EA6096"/>
    <w:rsid w:val="00EA6874"/>
    <w:rsid w:val="00EA7A41"/>
    <w:rsid w:val="00EA7B0D"/>
    <w:rsid w:val="00EB0360"/>
    <w:rsid w:val="00EB077B"/>
    <w:rsid w:val="00EB37B4"/>
    <w:rsid w:val="00EB3DFF"/>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4BFC"/>
    <w:rsid w:val="00ED55C8"/>
    <w:rsid w:val="00ED5678"/>
    <w:rsid w:val="00ED5A72"/>
    <w:rsid w:val="00ED5E51"/>
    <w:rsid w:val="00ED5EF5"/>
    <w:rsid w:val="00ED64CB"/>
    <w:rsid w:val="00ED677D"/>
    <w:rsid w:val="00ED7966"/>
    <w:rsid w:val="00EE0B64"/>
    <w:rsid w:val="00EE18D9"/>
    <w:rsid w:val="00EE314C"/>
    <w:rsid w:val="00EE3404"/>
    <w:rsid w:val="00EE36EE"/>
    <w:rsid w:val="00EE3A81"/>
    <w:rsid w:val="00EE4CE1"/>
    <w:rsid w:val="00EE6217"/>
    <w:rsid w:val="00EE6DB4"/>
    <w:rsid w:val="00EE6FC5"/>
    <w:rsid w:val="00EE7998"/>
    <w:rsid w:val="00EE7A96"/>
    <w:rsid w:val="00EF041C"/>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1F61"/>
    <w:rsid w:val="00F0372C"/>
    <w:rsid w:val="00F0447F"/>
    <w:rsid w:val="00F0528D"/>
    <w:rsid w:val="00F057AA"/>
    <w:rsid w:val="00F05E4E"/>
    <w:rsid w:val="00F064E2"/>
    <w:rsid w:val="00F06765"/>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0A60"/>
    <w:rsid w:val="00F21300"/>
    <w:rsid w:val="00F228B7"/>
    <w:rsid w:val="00F22F71"/>
    <w:rsid w:val="00F2319E"/>
    <w:rsid w:val="00F2376F"/>
    <w:rsid w:val="00F243D8"/>
    <w:rsid w:val="00F255A0"/>
    <w:rsid w:val="00F2586B"/>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5620"/>
    <w:rsid w:val="00F36473"/>
    <w:rsid w:val="00F36F0B"/>
    <w:rsid w:val="00F375FF"/>
    <w:rsid w:val="00F4031B"/>
    <w:rsid w:val="00F4040C"/>
    <w:rsid w:val="00F40998"/>
    <w:rsid w:val="00F40F0C"/>
    <w:rsid w:val="00F4103D"/>
    <w:rsid w:val="00F413B9"/>
    <w:rsid w:val="00F41FB4"/>
    <w:rsid w:val="00F4214A"/>
    <w:rsid w:val="00F4306A"/>
    <w:rsid w:val="00F4426C"/>
    <w:rsid w:val="00F457A1"/>
    <w:rsid w:val="00F4766C"/>
    <w:rsid w:val="00F47822"/>
    <w:rsid w:val="00F47A25"/>
    <w:rsid w:val="00F47A28"/>
    <w:rsid w:val="00F50369"/>
    <w:rsid w:val="00F5060E"/>
    <w:rsid w:val="00F507D1"/>
    <w:rsid w:val="00F508B1"/>
    <w:rsid w:val="00F50CD4"/>
    <w:rsid w:val="00F50D40"/>
    <w:rsid w:val="00F50D41"/>
    <w:rsid w:val="00F519CE"/>
    <w:rsid w:val="00F51A01"/>
    <w:rsid w:val="00F51ADA"/>
    <w:rsid w:val="00F51BBB"/>
    <w:rsid w:val="00F52636"/>
    <w:rsid w:val="00F53E6B"/>
    <w:rsid w:val="00F54231"/>
    <w:rsid w:val="00F54328"/>
    <w:rsid w:val="00F54387"/>
    <w:rsid w:val="00F5486D"/>
    <w:rsid w:val="00F552FA"/>
    <w:rsid w:val="00F55434"/>
    <w:rsid w:val="00F559C2"/>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09F4"/>
    <w:rsid w:val="00F71F69"/>
    <w:rsid w:val="00F7242F"/>
    <w:rsid w:val="00F72AFA"/>
    <w:rsid w:val="00F72B72"/>
    <w:rsid w:val="00F72B7D"/>
    <w:rsid w:val="00F7389E"/>
    <w:rsid w:val="00F74528"/>
    <w:rsid w:val="00F74BB9"/>
    <w:rsid w:val="00F753B3"/>
    <w:rsid w:val="00F75496"/>
    <w:rsid w:val="00F75582"/>
    <w:rsid w:val="00F7604D"/>
    <w:rsid w:val="00F761A4"/>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13E"/>
    <w:rsid w:val="00F92782"/>
    <w:rsid w:val="00F9308D"/>
    <w:rsid w:val="00F933A1"/>
    <w:rsid w:val="00F9390B"/>
    <w:rsid w:val="00F93AA9"/>
    <w:rsid w:val="00F9442E"/>
    <w:rsid w:val="00F95765"/>
    <w:rsid w:val="00F95C30"/>
    <w:rsid w:val="00F96985"/>
    <w:rsid w:val="00F969F3"/>
    <w:rsid w:val="00F96A0D"/>
    <w:rsid w:val="00F97285"/>
    <w:rsid w:val="00F97712"/>
    <w:rsid w:val="00F97838"/>
    <w:rsid w:val="00FA14BA"/>
    <w:rsid w:val="00FA167D"/>
    <w:rsid w:val="00FA1C4C"/>
    <w:rsid w:val="00FA2614"/>
    <w:rsid w:val="00FA2810"/>
    <w:rsid w:val="00FA2BB3"/>
    <w:rsid w:val="00FA37D9"/>
    <w:rsid w:val="00FA3AD4"/>
    <w:rsid w:val="00FA446D"/>
    <w:rsid w:val="00FA4598"/>
    <w:rsid w:val="00FA50EC"/>
    <w:rsid w:val="00FA5879"/>
    <w:rsid w:val="00FA6713"/>
    <w:rsid w:val="00FA68C2"/>
    <w:rsid w:val="00FA7020"/>
    <w:rsid w:val="00FA7C63"/>
    <w:rsid w:val="00FB077F"/>
    <w:rsid w:val="00FB09DE"/>
    <w:rsid w:val="00FB108F"/>
    <w:rsid w:val="00FB2825"/>
    <w:rsid w:val="00FB297C"/>
    <w:rsid w:val="00FB33CD"/>
    <w:rsid w:val="00FB42B1"/>
    <w:rsid w:val="00FB4C80"/>
    <w:rsid w:val="00FB5BC8"/>
    <w:rsid w:val="00FB6318"/>
    <w:rsid w:val="00FB67B1"/>
    <w:rsid w:val="00FB6A6A"/>
    <w:rsid w:val="00FB75AD"/>
    <w:rsid w:val="00FB7B18"/>
    <w:rsid w:val="00FC0A6A"/>
    <w:rsid w:val="00FC2861"/>
    <w:rsid w:val="00FC3390"/>
    <w:rsid w:val="00FC3E1D"/>
    <w:rsid w:val="00FC4AE7"/>
    <w:rsid w:val="00FC5463"/>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33E"/>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5348"/>
    <w:rsid w:val="00FE5EF1"/>
    <w:rsid w:val="00FE6FFF"/>
    <w:rsid w:val="00FE7336"/>
    <w:rsid w:val="00FE787C"/>
    <w:rsid w:val="00FE7ED3"/>
    <w:rsid w:val="00FF20EC"/>
    <w:rsid w:val="00FF22C7"/>
    <w:rsid w:val="00FF2BA1"/>
    <w:rsid w:val="00FF2E08"/>
    <w:rsid w:val="00FF309E"/>
    <w:rsid w:val="00FF45A5"/>
    <w:rsid w:val="00FF519D"/>
    <w:rsid w:val="00FF599B"/>
    <w:rsid w:val="00FF5A81"/>
    <w:rsid w:val="00FF5C91"/>
    <w:rsid w:val="00FF6C0D"/>
    <w:rsid w:val="00FF7113"/>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856B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2"/>
    <w:semiHidden/>
    <w:rsid w:val="00910A74"/>
    <w:pPr>
      <w:ind w:left="1418" w:hanging="1418"/>
    </w:pPr>
  </w:style>
  <w:style w:type="paragraph" w:customStyle="1" w:styleId="32">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3">
    <w:name w:val="List 3"/>
    <w:basedOn w:val="25"/>
    <w:rsid w:val="00910A74"/>
    <w:pPr>
      <w:ind w:left="1135"/>
    </w:pPr>
  </w:style>
  <w:style w:type="paragraph" w:styleId="42">
    <w:name w:val="List 4"/>
    <w:basedOn w:val="33"/>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qFormat/>
    <w:rsid w:val="00910A74"/>
    <w:rPr>
      <w:sz w:val="16"/>
      <w:szCs w:val="16"/>
    </w:rPr>
  </w:style>
  <w:style w:type="paragraph" w:styleId="af5">
    <w:name w:val="annotation text"/>
    <w:basedOn w:val="a0"/>
    <w:link w:val="af6"/>
    <w:uiPriority w:val="99"/>
    <w:qFormat/>
    <w:rsid w:val="00910A74"/>
  </w:style>
  <w:style w:type="paragraph" w:styleId="af7">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3"/>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8">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9">
    <w:name w:val="列出段落"/>
    <w:basedOn w:val="a0"/>
    <w:uiPriority w:val="34"/>
    <w:qFormat/>
    <w:rsid w:val="000B190F"/>
    <w:pPr>
      <w:ind w:left="720"/>
      <w:contextualSpacing/>
    </w:pPr>
  </w:style>
  <w:style w:type="table" w:styleId="afa">
    <w:name w:val="Table Grid"/>
    <w:basedOn w:val="a2"/>
    <w:uiPriority w:val="39"/>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b">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c">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d"/>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d">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c"/>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overflowPunct/>
      <w:autoSpaceDE/>
      <w:autoSpaceDN/>
      <w:adjustRightInd/>
      <w:spacing w:before="60" w:after="0"/>
      <w:jc w:val="left"/>
      <w:textAlignment w:val="auto"/>
    </w:pPr>
    <w:rPr>
      <w:rFonts w:eastAsia="MS Mincho"/>
      <w:b/>
      <w:szCs w:val="24"/>
      <w:lang w:eastAsia="en-GB"/>
    </w:rPr>
  </w:style>
  <w:style w:type="paragraph" w:styleId="afe">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f">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210E9"/>
    <w:rPr>
      <w:rFonts w:ascii="Arial" w:hAnsi="Arial" w:cs="Arial"/>
      <w:sz w:val="28"/>
      <w:szCs w:val="28"/>
      <w:lang w:val="en-GB"/>
    </w:rPr>
  </w:style>
  <w:style w:type="character" w:customStyle="1" w:styleId="eop">
    <w:name w:val="eop"/>
    <w:basedOn w:val="a1"/>
    <w:rsid w:val="00D31DD9"/>
  </w:style>
  <w:style w:type="character" w:customStyle="1" w:styleId="af6">
    <w:name w:val="批注文字 字符"/>
    <w:basedOn w:val="a1"/>
    <w:link w:val="af5"/>
    <w:autoRedefine/>
    <w:uiPriority w:val="99"/>
    <w:qFormat/>
    <w:rsid w:val="00F50CD4"/>
    <w:rPr>
      <w:rFonts w:ascii="Arial" w:hAnsi="Arial"/>
      <w:lang w:val="en-GB"/>
    </w:rPr>
  </w:style>
  <w:style w:type="character" w:customStyle="1" w:styleId="B5Char">
    <w:name w:val="B5 Char"/>
    <w:link w:val="B5"/>
    <w:autoRedefine/>
    <w:qFormat/>
    <w:rsid w:val="00C318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5984660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789276564">
      <w:bodyDiv w:val="1"/>
      <w:marLeft w:val="0"/>
      <w:marRight w:val="0"/>
      <w:marTop w:val="0"/>
      <w:marBottom w:val="0"/>
      <w:divBdr>
        <w:top w:val="none" w:sz="0" w:space="0" w:color="auto"/>
        <w:left w:val="none" w:sz="0" w:space="0" w:color="auto"/>
        <w:bottom w:val="none" w:sz="0" w:space="0" w:color="auto"/>
        <w:right w:val="none" w:sz="0" w:space="0" w:color="auto"/>
      </w:divBdr>
    </w:div>
    <w:div w:id="894002903">
      <w:bodyDiv w:val="1"/>
      <w:marLeft w:val="0"/>
      <w:marRight w:val="0"/>
      <w:marTop w:val="0"/>
      <w:marBottom w:val="0"/>
      <w:divBdr>
        <w:top w:val="none" w:sz="0" w:space="0" w:color="auto"/>
        <w:left w:val="none" w:sz="0" w:space="0" w:color="auto"/>
        <w:bottom w:val="none" w:sz="0" w:space="0" w:color="auto"/>
        <w:right w:val="none" w:sz="0" w:space="0" w:color="auto"/>
      </w:divBdr>
      <w:divsChild>
        <w:div w:id="929124538">
          <w:marLeft w:val="1800"/>
          <w:marRight w:val="0"/>
          <w:marTop w:val="100"/>
          <w:marBottom w:val="0"/>
          <w:divBdr>
            <w:top w:val="none" w:sz="0" w:space="0" w:color="auto"/>
            <w:left w:val="none" w:sz="0" w:space="0" w:color="auto"/>
            <w:bottom w:val="none" w:sz="0" w:space="0" w:color="auto"/>
            <w:right w:val="none" w:sz="0" w:space="0" w:color="auto"/>
          </w:divBdr>
        </w:div>
        <w:div w:id="1891846882">
          <w:marLeft w:val="1800"/>
          <w:marRight w:val="0"/>
          <w:marTop w:val="100"/>
          <w:marBottom w:val="0"/>
          <w:divBdr>
            <w:top w:val="none" w:sz="0" w:space="0" w:color="auto"/>
            <w:left w:val="none" w:sz="0" w:space="0" w:color="auto"/>
            <w:bottom w:val="none" w:sz="0" w:space="0" w:color="auto"/>
            <w:right w:val="none" w:sz="0" w:space="0" w:color="auto"/>
          </w:divBdr>
        </w:div>
        <w:div w:id="328292749">
          <w:marLeft w:val="1800"/>
          <w:marRight w:val="0"/>
          <w:marTop w:val="100"/>
          <w:marBottom w:val="0"/>
          <w:divBdr>
            <w:top w:val="none" w:sz="0" w:space="0" w:color="auto"/>
            <w:left w:val="none" w:sz="0" w:space="0" w:color="auto"/>
            <w:bottom w:val="none" w:sz="0" w:space="0" w:color="auto"/>
            <w:right w:val="none" w:sz="0" w:space="0" w:color="auto"/>
          </w:divBdr>
        </w:div>
        <w:div w:id="1648631898">
          <w:marLeft w:val="1800"/>
          <w:marRight w:val="0"/>
          <w:marTop w:val="100"/>
          <w:marBottom w:val="0"/>
          <w:divBdr>
            <w:top w:val="none" w:sz="0" w:space="0" w:color="auto"/>
            <w:left w:val="none" w:sz="0" w:space="0" w:color="auto"/>
            <w:bottom w:val="none" w:sz="0" w:space="0" w:color="auto"/>
            <w:right w:val="none" w:sz="0" w:space="0" w:color="auto"/>
          </w:divBdr>
        </w:div>
        <w:div w:id="615721662">
          <w:marLeft w:val="1800"/>
          <w:marRight w:val="0"/>
          <w:marTop w:val="100"/>
          <w:marBottom w:val="0"/>
          <w:divBdr>
            <w:top w:val="none" w:sz="0" w:space="0" w:color="auto"/>
            <w:left w:val="none" w:sz="0" w:space="0" w:color="auto"/>
            <w:bottom w:val="none" w:sz="0" w:space="0" w:color="auto"/>
            <w:right w:val="none" w:sz="0" w:space="0" w:color="auto"/>
          </w:divBdr>
        </w:div>
        <w:div w:id="388453974">
          <w:marLeft w:val="1800"/>
          <w:marRight w:val="0"/>
          <w:marTop w:val="1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342901421">
      <w:bodyDiv w:val="1"/>
      <w:marLeft w:val="0"/>
      <w:marRight w:val="0"/>
      <w:marTop w:val="0"/>
      <w:marBottom w:val="0"/>
      <w:divBdr>
        <w:top w:val="none" w:sz="0" w:space="0" w:color="auto"/>
        <w:left w:val="none" w:sz="0" w:space="0" w:color="auto"/>
        <w:bottom w:val="none" w:sz="0" w:space="0" w:color="auto"/>
        <w:right w:val="none" w:sz="0" w:space="0" w:color="auto"/>
      </w:divBdr>
    </w:div>
    <w:div w:id="1371221293">
      <w:bodyDiv w:val="1"/>
      <w:marLeft w:val="0"/>
      <w:marRight w:val="0"/>
      <w:marTop w:val="0"/>
      <w:marBottom w:val="0"/>
      <w:divBdr>
        <w:top w:val="none" w:sz="0" w:space="0" w:color="auto"/>
        <w:left w:val="none" w:sz="0" w:space="0" w:color="auto"/>
        <w:bottom w:val="none" w:sz="0" w:space="0" w:color="auto"/>
        <w:right w:val="none" w:sz="0" w:space="0" w:color="auto"/>
      </w:divBdr>
      <w:divsChild>
        <w:div w:id="1007633381">
          <w:marLeft w:val="1800"/>
          <w:marRight w:val="0"/>
          <w:marTop w:val="100"/>
          <w:marBottom w:val="0"/>
          <w:divBdr>
            <w:top w:val="none" w:sz="0" w:space="0" w:color="auto"/>
            <w:left w:val="none" w:sz="0" w:space="0" w:color="auto"/>
            <w:bottom w:val="none" w:sz="0" w:space="0" w:color="auto"/>
            <w:right w:val="none" w:sz="0" w:space="0" w:color="auto"/>
          </w:divBdr>
        </w:div>
        <w:div w:id="46145561">
          <w:marLeft w:val="1800"/>
          <w:marRight w:val="0"/>
          <w:marTop w:val="100"/>
          <w:marBottom w:val="0"/>
          <w:divBdr>
            <w:top w:val="none" w:sz="0" w:space="0" w:color="auto"/>
            <w:left w:val="none" w:sz="0" w:space="0" w:color="auto"/>
            <w:bottom w:val="none" w:sz="0" w:space="0" w:color="auto"/>
            <w:right w:val="none" w:sz="0" w:space="0" w:color="auto"/>
          </w:divBdr>
        </w:div>
        <w:div w:id="2025551783">
          <w:marLeft w:val="1800"/>
          <w:marRight w:val="0"/>
          <w:marTop w:val="100"/>
          <w:marBottom w:val="0"/>
          <w:divBdr>
            <w:top w:val="none" w:sz="0" w:space="0" w:color="auto"/>
            <w:left w:val="none" w:sz="0" w:space="0" w:color="auto"/>
            <w:bottom w:val="none" w:sz="0" w:space="0" w:color="auto"/>
            <w:right w:val="none" w:sz="0" w:space="0" w:color="auto"/>
          </w:divBdr>
        </w:div>
        <w:div w:id="1998880485">
          <w:marLeft w:val="1800"/>
          <w:marRight w:val="0"/>
          <w:marTop w:val="100"/>
          <w:marBottom w:val="0"/>
          <w:divBdr>
            <w:top w:val="none" w:sz="0" w:space="0" w:color="auto"/>
            <w:left w:val="none" w:sz="0" w:space="0" w:color="auto"/>
            <w:bottom w:val="none" w:sz="0" w:space="0" w:color="auto"/>
            <w:right w:val="none" w:sz="0" w:space="0" w:color="auto"/>
          </w:divBdr>
        </w:div>
        <w:div w:id="1650479811">
          <w:marLeft w:val="1800"/>
          <w:marRight w:val="0"/>
          <w:marTop w:val="100"/>
          <w:marBottom w:val="0"/>
          <w:divBdr>
            <w:top w:val="none" w:sz="0" w:space="0" w:color="auto"/>
            <w:left w:val="none" w:sz="0" w:space="0" w:color="auto"/>
            <w:bottom w:val="none" w:sz="0" w:space="0" w:color="auto"/>
            <w:right w:val="none" w:sz="0" w:space="0" w:color="auto"/>
          </w:divBdr>
        </w:div>
        <w:div w:id="560990364">
          <w:marLeft w:val="1800"/>
          <w:marRight w:val="0"/>
          <w:marTop w:val="100"/>
          <w:marBottom w:val="0"/>
          <w:divBdr>
            <w:top w:val="none" w:sz="0" w:space="0" w:color="auto"/>
            <w:left w:val="none" w:sz="0" w:space="0" w:color="auto"/>
            <w:bottom w:val="none" w:sz="0" w:space="0" w:color="auto"/>
            <w:right w:val="none" w:sz="0" w:space="0" w:color="auto"/>
          </w:divBdr>
        </w:div>
      </w:divsChild>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28067577">
      <w:bodyDiv w:val="1"/>
      <w:marLeft w:val="0"/>
      <w:marRight w:val="0"/>
      <w:marTop w:val="0"/>
      <w:marBottom w:val="0"/>
      <w:divBdr>
        <w:top w:val="none" w:sz="0" w:space="0" w:color="auto"/>
        <w:left w:val="none" w:sz="0" w:space="0" w:color="auto"/>
        <w:bottom w:val="none" w:sz="0" w:space="0" w:color="auto"/>
        <w:right w:val="none" w:sz="0" w:space="0" w:color="auto"/>
      </w:divBdr>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 w:id="2125734968">
      <w:bodyDiv w:val="1"/>
      <w:marLeft w:val="0"/>
      <w:marRight w:val="0"/>
      <w:marTop w:val="0"/>
      <w:marBottom w:val="0"/>
      <w:divBdr>
        <w:top w:val="none" w:sz="0" w:space="0" w:color="auto"/>
        <w:left w:val="none" w:sz="0" w:space="0" w:color="auto"/>
        <w:bottom w:val="none" w:sz="0" w:space="0" w:color="auto"/>
        <w:right w:val="none" w:sz="0" w:space="0" w:color="auto"/>
      </w:divBdr>
      <w:divsChild>
        <w:div w:id="523128121">
          <w:marLeft w:val="1800"/>
          <w:marRight w:val="0"/>
          <w:marTop w:val="100"/>
          <w:marBottom w:val="0"/>
          <w:divBdr>
            <w:top w:val="none" w:sz="0" w:space="0" w:color="auto"/>
            <w:left w:val="none" w:sz="0" w:space="0" w:color="auto"/>
            <w:bottom w:val="none" w:sz="0" w:space="0" w:color="auto"/>
            <w:right w:val="none" w:sz="0" w:space="0" w:color="auto"/>
          </w:divBdr>
        </w:div>
        <w:div w:id="1817262683">
          <w:marLeft w:val="1800"/>
          <w:marRight w:val="0"/>
          <w:marTop w:val="100"/>
          <w:marBottom w:val="0"/>
          <w:divBdr>
            <w:top w:val="none" w:sz="0" w:space="0" w:color="auto"/>
            <w:left w:val="none" w:sz="0" w:space="0" w:color="auto"/>
            <w:bottom w:val="none" w:sz="0" w:space="0" w:color="auto"/>
            <w:right w:val="none" w:sz="0" w:space="0" w:color="auto"/>
          </w:divBdr>
        </w:div>
        <w:div w:id="1012299873">
          <w:marLeft w:val="1800"/>
          <w:marRight w:val="0"/>
          <w:marTop w:val="100"/>
          <w:marBottom w:val="0"/>
          <w:divBdr>
            <w:top w:val="none" w:sz="0" w:space="0" w:color="auto"/>
            <w:left w:val="none" w:sz="0" w:space="0" w:color="auto"/>
            <w:bottom w:val="none" w:sz="0" w:space="0" w:color="auto"/>
            <w:right w:val="none" w:sz="0" w:space="0" w:color="auto"/>
          </w:divBdr>
        </w:div>
        <w:div w:id="922642568">
          <w:marLeft w:val="1800"/>
          <w:marRight w:val="0"/>
          <w:marTop w:val="100"/>
          <w:marBottom w:val="0"/>
          <w:divBdr>
            <w:top w:val="none" w:sz="0" w:space="0" w:color="auto"/>
            <w:left w:val="none" w:sz="0" w:space="0" w:color="auto"/>
            <w:bottom w:val="none" w:sz="0" w:space="0" w:color="auto"/>
            <w:right w:val="none" w:sz="0" w:space="0" w:color="auto"/>
          </w:divBdr>
        </w:div>
        <w:div w:id="789669519">
          <w:marLeft w:val="1800"/>
          <w:marRight w:val="0"/>
          <w:marTop w:val="100"/>
          <w:marBottom w:val="0"/>
          <w:divBdr>
            <w:top w:val="none" w:sz="0" w:space="0" w:color="auto"/>
            <w:left w:val="none" w:sz="0" w:space="0" w:color="auto"/>
            <w:bottom w:val="none" w:sz="0" w:space="0" w:color="auto"/>
            <w:right w:val="none" w:sz="0" w:space="0" w:color="auto"/>
          </w:divBdr>
        </w:div>
        <w:div w:id="681126708">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1336C-9947-491E-B637-D1EA42A4A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720</TotalTime>
  <Pages>1</Pages>
  <Words>2104</Words>
  <Characters>11998</Characters>
  <Application>Microsoft Office Word</Application>
  <DocSecurity>0</DocSecurity>
  <Lines>99</Lines>
  <Paragraphs>28</Paragraphs>
  <ScaleCrop>false</ScaleCrop>
  <Company>Microsoft</Company>
  <LinksUpToDate>false</LinksUpToDate>
  <CharactersWithSpaces>14074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Xin YOU-OPPO</cp:lastModifiedBy>
  <cp:revision>144</cp:revision>
  <cp:lastPrinted>2008-01-31T00:09:00Z</cp:lastPrinted>
  <dcterms:created xsi:type="dcterms:W3CDTF">2024-01-21T07:31:00Z</dcterms:created>
  <dcterms:modified xsi:type="dcterms:W3CDTF">2024-02-19T06:53:00Z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